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B5D2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4D022C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D36DC2">
          <w:rPr>
            <w:b/>
            <w:i/>
            <w:noProof/>
            <w:sz w:val="28"/>
          </w:rPr>
          <w:t>32447</w:t>
        </w:r>
      </w:fldSimple>
      <w:r w:rsidR="00775145" w:rsidRPr="006C0E68">
        <w:rPr>
          <w:b/>
          <w:i/>
          <w:noProof/>
          <w:sz w:val="28"/>
          <w:highlight w:val="cyan"/>
        </w:rPr>
        <w:t>r</w:t>
      </w:r>
      <w:r w:rsidR="006C0E68" w:rsidRPr="006C0E68">
        <w:rPr>
          <w:b/>
          <w:i/>
          <w:noProof/>
          <w:sz w:val="28"/>
          <w:highlight w:val="cyan"/>
        </w:rPr>
        <w:t>2</w:t>
      </w:r>
    </w:p>
    <w:p w14:paraId="7CB45193" w14:textId="23DF0439" w:rsidR="001E41F3" w:rsidRPr="0017229F" w:rsidRDefault="001978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7A15">
          <w:rPr>
            <w:b/>
            <w:noProof/>
            <w:sz w:val="24"/>
          </w:rPr>
          <w:t>Incheon</w:t>
        </w:r>
      </w:fldSimple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197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227F5" w:rsidR="001E41F3" w:rsidRPr="00410371" w:rsidRDefault="001978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D36DC2">
                <w:rPr>
                  <w:b/>
                  <w:noProof/>
                  <w:sz w:val="28"/>
                </w:rPr>
                <w:t>599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19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256545">
                <w:rPr>
                  <w:b/>
                  <w:noProof/>
                  <w:sz w:val="28"/>
                  <w:lang w:val="en-US"/>
                </w:rPr>
                <w:t>8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</w:t>
              </w:r>
              <w:r w:rsidR="009B4DA4">
                <w:rPr>
                  <w:lang w:val="en-US" w:eastAsia="zh-TW"/>
                </w:rPr>
                <w:t>OP</w:t>
              </w:r>
              <w:r w:rsidR="00B70027">
                <w:t xml:space="preserve"> TC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2D7E3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  <w:r w:rsidR="006C0E68">
              <w:t xml:space="preserve">, </w:t>
            </w:r>
            <w:r w:rsidR="006C0E68" w:rsidRPr="006C0E68">
              <w:rPr>
                <w:highlight w:val="cyan"/>
              </w:rPr>
              <w:t>CMCC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6156B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19788E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25778246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4D022C">
              <w:rPr>
                <w:noProof/>
                <w:lang w:eastAsia="ko-KR"/>
              </w:rPr>
              <w:t>6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4D022C">
              <w:rPr>
                <w:noProof/>
                <w:lang w:eastAsia="ko-KR"/>
              </w:rPr>
              <w:t>6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5CBEF1C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5A7D8F73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5E43F0F4" w:rsidR="005F07BF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.2:</w:t>
            </w:r>
          </w:p>
          <w:p w14:paraId="2BE3752F" w14:textId="10E5695D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62096016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="00167CB3">
              <w:rPr>
                <w:lang w:val="en-US" w:eastAsia="zh-TW"/>
              </w:rPr>
              <w:t xml:space="preserve">and correct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7766C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 (new);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9D29" w14:textId="77777777" w:rsidR="001C06E9" w:rsidRDefault="00775145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775145">
              <w:rPr>
                <w:noProof/>
                <w:highlight w:val="yellow"/>
                <w:lang w:val="en-US" w:eastAsia="zh-TW"/>
              </w:rPr>
              <w:t>r1: correct subclause numbers</w:t>
            </w:r>
          </w:p>
          <w:p w14:paraId="194E75A1" w14:textId="77777777" w:rsidR="002B5842" w:rsidRDefault="006C0E68" w:rsidP="004104CF">
            <w:pPr>
              <w:pStyle w:val="CRCoverPage"/>
              <w:spacing w:after="0"/>
              <w:ind w:left="100"/>
              <w:rPr>
                <w:noProof/>
                <w:highlight w:val="cyan"/>
                <w:lang w:val="en-US" w:eastAsia="zh-TW"/>
              </w:rPr>
            </w:pPr>
            <w:r w:rsidRPr="00F939A8">
              <w:rPr>
                <w:noProof/>
                <w:highlight w:val="cyan"/>
                <w:lang w:val="en-US" w:eastAsia="zh-TW"/>
              </w:rPr>
              <w:t>r2: correct refere</w:t>
            </w:r>
            <w:r w:rsidR="004104CF">
              <w:rPr>
                <w:noProof/>
                <w:highlight w:val="cyan"/>
                <w:lang w:val="en-US" w:eastAsia="zh-TW"/>
              </w:rPr>
              <w:t>n</w:t>
            </w:r>
            <w:r w:rsidRPr="00F939A8">
              <w:rPr>
                <w:noProof/>
                <w:highlight w:val="cyan"/>
                <w:lang w:val="en-US" w:eastAsia="zh-TW"/>
              </w:rPr>
              <w:t xml:space="preserve">ce </w:t>
            </w:r>
            <w:r>
              <w:rPr>
                <w:noProof/>
                <w:highlight w:val="cyan"/>
                <w:lang w:val="en-US" w:eastAsia="zh-TW"/>
              </w:rPr>
              <w:t xml:space="preserve">clause </w:t>
            </w:r>
            <w:r w:rsidRPr="004104CF">
              <w:rPr>
                <w:noProof/>
                <w:highlight w:val="cyan"/>
                <w:lang w:val="en-US" w:eastAsia="zh-TW"/>
              </w:rPr>
              <w:t>numbers</w:t>
            </w:r>
          </w:p>
          <w:p w14:paraId="6ACA4173" w14:textId="257A58AD" w:rsidR="004104CF" w:rsidRPr="00076CCC" w:rsidRDefault="002B5842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2B5842">
              <w:rPr>
                <w:noProof/>
                <w:lang w:val="en-US" w:eastAsia="zh-TW"/>
              </w:rPr>
              <w:t xml:space="preserve">     </w:t>
            </w:r>
            <w:r w:rsidR="004104CF" w:rsidRPr="004104CF">
              <w:rPr>
                <w:noProof/>
                <w:highlight w:val="cyan"/>
                <w:lang w:val="en-US" w:eastAsia="zh-TW"/>
              </w:rPr>
              <w:t>add CMCC as co-source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71D7A5" w14:textId="5D9F92A9" w:rsidR="005142D3" w:rsidRPr="006910BE" w:rsidRDefault="005142D3" w:rsidP="005142D3">
      <w:pPr>
        <w:pStyle w:val="H6"/>
      </w:pPr>
      <w:r w:rsidRPr="006910BE">
        <w:t>6.2B.1.4_1.</w:t>
      </w:r>
      <w:r w:rsidR="00085154">
        <w:rPr>
          <w:lang w:val="en-US"/>
        </w:rPr>
        <w:t>5</w:t>
      </w:r>
      <w:r w:rsidRPr="006910BE">
        <w:t>.2.5</w:t>
      </w:r>
      <w:r w:rsidRPr="006910BE">
        <w:tab/>
        <w:t>Test Requirements</w:t>
      </w:r>
    </w:p>
    <w:p w14:paraId="4F6AC063" w14:textId="65871E7F" w:rsidR="005142D3" w:rsidRPr="006910BE" w:rsidRDefault="005142D3" w:rsidP="005142D3">
      <w:r w:rsidRPr="006910BE">
        <w:t>Same test requirement as in clause 6.2A.1.2.</w:t>
      </w:r>
      <w:r w:rsidR="00085154">
        <w:t>5</w:t>
      </w:r>
      <w:r w:rsidRPr="006910BE">
        <w:t xml:space="preserve">.5 in TS 38.521-2 [9] for the </w:t>
      </w:r>
      <w:r w:rsidRPr="006910BE">
        <w:rPr>
          <w:i/>
        </w:rPr>
        <w:t>NR</w:t>
      </w:r>
      <w:r w:rsidRPr="006910BE">
        <w:t xml:space="preserve"> carriers.</w:t>
      </w:r>
    </w:p>
    <w:p w14:paraId="71A0C194" w14:textId="72576E9C" w:rsidR="00022EC1" w:rsidRPr="006910BE" w:rsidRDefault="00022EC1" w:rsidP="00022EC1">
      <w:pPr>
        <w:pStyle w:val="Heading5"/>
        <w:rPr>
          <w:ins w:id="2" w:author="Bruce Hsueh  Intertek" w:date="2022-07-19T15:38:00Z"/>
        </w:rPr>
      </w:pPr>
      <w:bookmarkStart w:id="3" w:name="_Toc106872653"/>
      <w:ins w:id="4" w:author="Bruce Hsueh  Intertek" w:date="2022-07-19T15:38:00Z">
        <w:r w:rsidRPr="006910BE">
          <w:t>6.2B.1.4_1.</w:t>
        </w:r>
      </w:ins>
      <w:ins w:id="5" w:author="Bruce Hsueh  Intertek" w:date="2023-02-18T14:14:00Z">
        <w:r w:rsidR="00085154">
          <w:t>6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2-18T14:11:00Z">
        <w:r w:rsidR="00085154">
          <w:t>7</w:t>
        </w:r>
      </w:ins>
      <w:ins w:id="8" w:author="Bruce Hsueh  Intertek" w:date="2022-07-19T15:38:00Z">
        <w:r w:rsidRPr="006910BE">
          <w:t xml:space="preserve"> NR CCs)</w:t>
        </w:r>
        <w:bookmarkEnd w:id="3"/>
      </w:ins>
    </w:p>
    <w:p w14:paraId="3F2F3AC9" w14:textId="3F7B63FC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2-18T14:14:00Z">
        <w:r w:rsidR="00085154">
          <w:t>6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2-18T14:11:00Z">
        <w:r w:rsidR="00085154">
          <w:t>7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11EEF9C7" w14:textId="77777777" w:rsidR="00022EC1" w:rsidRPr="006910BE" w:rsidRDefault="00022EC1" w:rsidP="00022EC1">
      <w:pPr>
        <w:pStyle w:val="EditorsNote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Editor's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determined:</w:t>
        </w:r>
      </w:ins>
    </w:p>
    <w:p w14:paraId="17F10915" w14:textId="4E317B36" w:rsidR="00022EC1" w:rsidRPr="006910BE" w:rsidRDefault="00022EC1" w:rsidP="00022EC1">
      <w:pPr>
        <w:pStyle w:val="EditorsNote"/>
        <w:ind w:left="284" w:firstLine="0"/>
        <w:rPr>
          <w:ins w:id="18" w:author="Bruce Hsueh  Intertek" w:date="2022-07-19T15:38:00Z"/>
          <w:lang w:eastAsia="ja-JP"/>
        </w:rPr>
      </w:pPr>
      <w:ins w:id="19" w:author="Bruce Hsueh  Intertek" w:date="2022-07-19T15:38:00Z">
        <w:r w:rsidRPr="006910BE">
          <w:t>-</w:t>
        </w:r>
        <w:r w:rsidRPr="006910BE">
          <w:tab/>
          <w:t>The referred test case 6.2A.1.1.</w:t>
        </w:r>
      </w:ins>
      <w:ins w:id="20" w:author="Bruce Hsueh  Intertek" w:date="2023-02-18T14:14:00Z">
        <w:r w:rsidR="00085154">
          <w:t>6</w:t>
        </w:r>
      </w:ins>
      <w:ins w:id="21" w:author="Bruce Hsueh  Intertek" w:date="2022-07-19T15:38:00Z">
        <w:r w:rsidRPr="006910BE">
          <w:t xml:space="preserve"> in TS 38.521-2 is incomplete for power class 1, 2 and 4.</w:t>
        </w:r>
      </w:ins>
    </w:p>
    <w:p w14:paraId="14F6308A" w14:textId="77777777" w:rsidR="00022EC1" w:rsidRPr="006910BE" w:rsidRDefault="00022EC1" w:rsidP="00022EC1">
      <w:pPr>
        <w:pStyle w:val="EditorsNote"/>
        <w:ind w:left="284" w:firstLine="0"/>
        <w:rPr>
          <w:ins w:id="22" w:author="Bruce Hsueh  Intertek" w:date="2022-07-19T15:38:00Z"/>
          <w:lang w:eastAsia="ja-JP"/>
        </w:rPr>
      </w:pPr>
      <w:ins w:id="23" w:author="Bruce Hsueh  Intertek" w:date="2022-07-19T15:38:00Z">
        <w:r w:rsidRPr="006910BE">
          <w:t>-</w:t>
        </w:r>
        <w:r w:rsidRPr="006910BE">
          <w:tab/>
          <w:t>Test Procedures for EIRP beam peak Extreme Conditions are FFS</w:t>
        </w:r>
        <w:r w:rsidRPr="006910BE">
          <w:rPr>
            <w:lang w:eastAsia="ja-JP"/>
          </w:rPr>
          <w:t>.</w:t>
        </w:r>
      </w:ins>
    </w:p>
    <w:p w14:paraId="43B0E3AB" w14:textId="77777777" w:rsidR="00022EC1" w:rsidRPr="00256545" w:rsidRDefault="00022EC1" w:rsidP="00022EC1">
      <w:pPr>
        <w:pStyle w:val="EditorsNote"/>
        <w:ind w:left="284" w:firstLine="0"/>
        <w:rPr>
          <w:ins w:id="24" w:author="Bruce Hsueh  Intertek" w:date="2022-07-19T15:38:00Z"/>
          <w:lang w:val="en-US" w:eastAsia="zh-TW"/>
        </w:rPr>
      </w:pPr>
      <w:ins w:id="25" w:author="Bruce Hsueh  Intertek" w:date="2022-07-19T15:38:00Z">
        <w:r w:rsidRPr="006910BE">
          <w:rPr>
            <w:lang w:eastAsia="ja-JP"/>
          </w:rPr>
          <w:t>-</w:t>
        </w:r>
        <w:r w:rsidRPr="006910BE">
          <w:rPr>
            <w:lang w:eastAsia="ja-JP"/>
          </w:rPr>
          <w:tab/>
          <w:t>Test Tolerances in the Test Requirement are FFS.</w:t>
        </w:r>
      </w:ins>
    </w:p>
    <w:p w14:paraId="741AE02C" w14:textId="4F6360E7" w:rsidR="00022EC1" w:rsidRPr="006910BE" w:rsidRDefault="00022EC1" w:rsidP="00022EC1">
      <w:pPr>
        <w:pStyle w:val="H6"/>
        <w:rPr>
          <w:ins w:id="26" w:author="Bruce Hsueh  Intertek" w:date="2022-07-19T15:38:00Z"/>
        </w:rPr>
      </w:pPr>
      <w:ins w:id="27" w:author="Bruce Hsueh  Intertek" w:date="2022-07-19T15:38:00Z">
        <w:r w:rsidRPr="006910BE">
          <w:t>6.2B.1.4_1.</w:t>
        </w:r>
      </w:ins>
      <w:ins w:id="28" w:author="Bruce Hsueh  Intertek" w:date="2023-05-18T10:42:00Z">
        <w:r w:rsidR="00775145" w:rsidRPr="00775145">
          <w:rPr>
            <w:highlight w:val="yellow"/>
            <w:rPrChange w:id="29" w:author="Bruce Hsueh  Intertek" w:date="2023-05-18T10:42:00Z">
              <w:rPr/>
            </w:rPrChange>
          </w:rPr>
          <w:t>6</w:t>
        </w:r>
      </w:ins>
      <w:ins w:id="30" w:author="Bruce Hsueh  Intertek" w:date="2022-07-19T15:38:00Z">
        <w:r w:rsidRPr="006910BE">
          <w:t>.1.1</w:t>
        </w:r>
        <w:r w:rsidRPr="006910BE">
          <w:tab/>
          <w:t>Test purpose</w:t>
        </w:r>
      </w:ins>
    </w:p>
    <w:p w14:paraId="4616FC02" w14:textId="3E6B0530" w:rsidR="00022EC1" w:rsidRPr="006910BE" w:rsidRDefault="00022EC1" w:rsidP="00022EC1">
      <w:pPr>
        <w:rPr>
          <w:ins w:id="31" w:author="Bruce Hsueh  Intertek" w:date="2022-07-19T15:38:00Z"/>
        </w:rPr>
      </w:pPr>
      <w:ins w:id="32" w:author="Bruce Hsueh  Intertek" w:date="2022-07-19T15:38:00Z">
        <w:r w:rsidRPr="006910BE">
          <w:t>Same test purpose as in clause </w:t>
        </w:r>
        <w:r w:rsidRPr="006C0E68">
          <w:rPr>
            <w:highlight w:val="cyan"/>
            <w:rPrChange w:id="33" w:author="Bruce Hsueh  Intertek" w:date="2023-05-22T15:10:00Z">
              <w:rPr/>
            </w:rPrChange>
          </w:rPr>
          <w:t>6.2</w:t>
        </w:r>
      </w:ins>
      <w:ins w:id="34" w:author="Bruce Hsueh  Intertek" w:date="2023-05-22T15:08:00Z">
        <w:r w:rsidR="006C0E68" w:rsidRPr="006C0E68">
          <w:rPr>
            <w:highlight w:val="cyan"/>
            <w:rPrChange w:id="35" w:author="Bruce Hsueh  Intertek" w:date="2023-05-22T15:10:00Z">
              <w:rPr/>
            </w:rPrChange>
          </w:rPr>
          <w:t>A</w:t>
        </w:r>
      </w:ins>
      <w:ins w:id="36" w:author="Bruce Hsueh  Intertek" w:date="2022-07-19T15:38:00Z">
        <w:r w:rsidRPr="006C0E68">
          <w:rPr>
            <w:highlight w:val="cyan"/>
            <w:rPrChange w:id="37" w:author="Bruce Hsueh  Intertek" w:date="2023-05-22T15:10:00Z">
              <w:rPr/>
            </w:rPrChange>
          </w:rPr>
          <w:t>.1.1.</w:t>
        </w:r>
      </w:ins>
      <w:ins w:id="38" w:author="Bruce Hsueh  Intertek" w:date="2023-05-22T15:09:00Z">
        <w:r w:rsidR="006C0E68" w:rsidRPr="006C0E68">
          <w:rPr>
            <w:highlight w:val="cyan"/>
            <w:rPrChange w:id="39" w:author="Bruce Hsueh  Intertek" w:date="2023-05-22T15:10:00Z">
              <w:rPr/>
            </w:rPrChange>
          </w:rPr>
          <w:t>6.1</w:t>
        </w:r>
      </w:ins>
      <w:ins w:id="40" w:author="Bruce Hsueh  Intertek" w:date="2022-07-19T15:38:00Z">
        <w:r w:rsidRPr="006910BE">
          <w:t xml:space="preserve"> in TS 38.521-2 [9] for the NR carriers.</w:t>
        </w:r>
      </w:ins>
    </w:p>
    <w:p w14:paraId="7ACEB4A9" w14:textId="78C4E71F" w:rsidR="00022EC1" w:rsidRPr="006910BE" w:rsidRDefault="00022EC1" w:rsidP="00022EC1">
      <w:pPr>
        <w:pStyle w:val="H6"/>
        <w:rPr>
          <w:ins w:id="41" w:author="Bruce Hsueh  Intertek" w:date="2022-07-19T15:38:00Z"/>
        </w:rPr>
      </w:pPr>
      <w:ins w:id="42" w:author="Bruce Hsueh  Intertek" w:date="2022-07-19T15:38:00Z">
        <w:r w:rsidRPr="006910BE">
          <w:t>6.2B.1.4_1.</w:t>
        </w:r>
      </w:ins>
      <w:ins w:id="43" w:author="Bruce Hsueh  Intertek" w:date="2023-05-18T10:42:00Z">
        <w:r w:rsidR="00775145" w:rsidRPr="00775145">
          <w:rPr>
            <w:highlight w:val="yellow"/>
            <w:rPrChange w:id="44" w:author="Bruce Hsueh  Intertek" w:date="2023-05-18T10:42:00Z">
              <w:rPr/>
            </w:rPrChange>
          </w:rPr>
          <w:t>6</w:t>
        </w:r>
      </w:ins>
      <w:ins w:id="45" w:author="Bruce Hsueh  Intertek" w:date="2022-07-19T15:38:00Z">
        <w:r w:rsidRPr="006910BE">
          <w:t>.1.2</w:t>
        </w:r>
        <w:r w:rsidRPr="006910BE">
          <w:tab/>
          <w:t>Test applicability</w:t>
        </w:r>
      </w:ins>
    </w:p>
    <w:p w14:paraId="66F5B2B9" w14:textId="42A0E157" w:rsidR="00022EC1" w:rsidRPr="006910BE" w:rsidRDefault="00022EC1" w:rsidP="00022EC1">
      <w:pPr>
        <w:rPr>
          <w:ins w:id="46" w:author="Bruce Hsueh  Intertek" w:date="2022-07-19T15:38:00Z"/>
        </w:rPr>
      </w:pPr>
      <w:ins w:id="47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48" w:author="Bruce Hsueh  Intertek" w:date="2023-02-18T14:15:00Z">
        <w:r w:rsidR="00085154">
          <w:rPr>
            <w:rFonts w:eastAsia="SimSun"/>
            <w:lang w:eastAsia="zh-TW"/>
          </w:rPr>
          <w:t>7</w:t>
        </w:r>
      </w:ins>
      <w:ins w:id="49" w:author="Bruce Hsueh  Intertek" w:date="2023-02-18T15:49:00Z">
        <w:r w:rsidR="00085154">
          <w:rPr>
            <w:rFonts w:eastAsia="SimSun"/>
            <w:lang w:eastAsia="zh-TW"/>
          </w:rPr>
          <w:t xml:space="preserve"> </w:t>
        </w:r>
      </w:ins>
      <w:ins w:id="50" w:author="Bruce Hsueh  Intertek" w:date="2022-07-19T15:38:00Z">
        <w:r w:rsidRPr="006910BE">
          <w:rPr>
            <w:lang w:eastAsia="zh-TW"/>
          </w:rPr>
          <w:t>N</w:t>
        </w:r>
        <w:r w:rsidRPr="006910BE">
          <w:t xml:space="preserve">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7AD662CF" w14:textId="17414CF7" w:rsidR="00022EC1" w:rsidRPr="006910BE" w:rsidRDefault="00022EC1" w:rsidP="00022EC1">
      <w:pPr>
        <w:pStyle w:val="H6"/>
        <w:rPr>
          <w:ins w:id="51" w:author="Bruce Hsueh  Intertek" w:date="2022-07-19T15:38:00Z"/>
        </w:rPr>
      </w:pPr>
      <w:ins w:id="52" w:author="Bruce Hsueh  Intertek" w:date="2022-07-19T15:38:00Z">
        <w:r w:rsidRPr="006910BE">
          <w:t>6.2B.1.4_1.</w:t>
        </w:r>
      </w:ins>
      <w:ins w:id="53" w:author="Bruce Hsueh  Intertek" w:date="2023-05-18T10:42:00Z">
        <w:r w:rsidR="00775145" w:rsidRPr="00775145">
          <w:rPr>
            <w:highlight w:val="yellow"/>
            <w:rPrChange w:id="54" w:author="Bruce Hsueh  Intertek" w:date="2023-05-18T10:42:00Z">
              <w:rPr/>
            </w:rPrChange>
          </w:rPr>
          <w:t>6</w:t>
        </w:r>
      </w:ins>
      <w:ins w:id="55" w:author="Bruce Hsueh  Intertek" w:date="2022-07-19T15:38:00Z">
        <w:r w:rsidRPr="006910BE">
          <w:t>.1.3</w:t>
        </w:r>
        <w:r w:rsidRPr="006910BE">
          <w:tab/>
          <w:t>Minimum conformance requirements</w:t>
        </w:r>
      </w:ins>
    </w:p>
    <w:p w14:paraId="0D9985DB" w14:textId="1FFF5B22" w:rsidR="00022EC1" w:rsidRPr="006910BE" w:rsidRDefault="00022EC1" w:rsidP="00022EC1">
      <w:pPr>
        <w:rPr>
          <w:ins w:id="56" w:author="Bruce Hsueh  Intertek" w:date="2022-07-19T15:38:00Z"/>
        </w:rPr>
      </w:pPr>
      <w:ins w:id="57" w:author="Bruce Hsueh  Intertek" w:date="2022-07-19T15:38:00Z">
        <w:r w:rsidRPr="006910BE">
          <w:t xml:space="preserve">Same minimum conformance requirements as in clause </w:t>
        </w:r>
        <w:r w:rsidRPr="006C0E68">
          <w:rPr>
            <w:highlight w:val="cyan"/>
            <w:rPrChange w:id="58" w:author="Bruce Hsueh  Intertek" w:date="2023-05-22T15:12:00Z">
              <w:rPr/>
            </w:rPrChange>
          </w:rPr>
          <w:t>6.</w:t>
        </w:r>
      </w:ins>
      <w:ins w:id="59" w:author="Bruce Hsueh  Intertek" w:date="2023-05-22T15:10:00Z">
        <w:r w:rsidR="006C0E68" w:rsidRPr="006C0E68">
          <w:rPr>
            <w:highlight w:val="cyan"/>
            <w:rPrChange w:id="60" w:author="Bruce Hsueh  Intertek" w:date="2023-05-22T15:12:00Z">
              <w:rPr/>
            </w:rPrChange>
          </w:rPr>
          <w:t>2A.1.1.</w:t>
        </w:r>
      </w:ins>
      <w:ins w:id="61" w:author="Bruce Hsueh  Intertek" w:date="2023-05-22T15:11:00Z">
        <w:r w:rsidR="006C0E68" w:rsidRPr="006C0E68">
          <w:rPr>
            <w:highlight w:val="cyan"/>
            <w:rPrChange w:id="62" w:author="Bruce Hsueh  Intertek" w:date="2023-05-22T15:12:00Z">
              <w:rPr/>
            </w:rPrChange>
          </w:rPr>
          <w:t>6.</w:t>
        </w:r>
      </w:ins>
      <w:ins w:id="63" w:author="Bruce Hsueh  Intertek" w:date="2023-05-22T15:12:00Z">
        <w:r w:rsidR="006C0E68" w:rsidRPr="006C0E68">
          <w:rPr>
            <w:highlight w:val="cyan"/>
            <w:rPrChange w:id="64" w:author="Bruce Hsueh  Intertek" w:date="2023-05-22T15:12:00Z">
              <w:rPr/>
            </w:rPrChange>
          </w:rPr>
          <w:t>3</w:t>
        </w:r>
      </w:ins>
      <w:ins w:id="65" w:author="Bruce Hsueh  Intertek" w:date="2023-05-22T15:11:00Z">
        <w:r w:rsidR="006C0E68" w:rsidRPr="006C0E68">
          <w:rPr>
            <w:highlight w:val="cyan"/>
            <w:rPrChange w:id="66" w:author="Bruce Hsueh  Intertek" w:date="2023-05-22T15:12:00Z">
              <w:rPr/>
            </w:rPrChange>
          </w:rPr>
          <w:t xml:space="preserve"> in TS 38.521-2 [9]</w:t>
        </w:r>
      </w:ins>
      <w:ins w:id="67" w:author="Bruce Hsueh  Intertek" w:date="2022-07-19T15:38:00Z">
        <w:r w:rsidRPr="006910BE">
          <w:t>.</w:t>
        </w:r>
      </w:ins>
    </w:p>
    <w:p w14:paraId="55B0D057" w14:textId="109E11DD" w:rsidR="00022EC1" w:rsidRPr="006910BE" w:rsidRDefault="00022EC1" w:rsidP="00022EC1">
      <w:pPr>
        <w:pStyle w:val="H6"/>
        <w:rPr>
          <w:ins w:id="68" w:author="Bruce Hsueh  Intertek" w:date="2022-07-19T15:38:00Z"/>
        </w:rPr>
      </w:pPr>
      <w:ins w:id="69" w:author="Bruce Hsueh  Intertek" w:date="2022-07-19T15:38:00Z">
        <w:r w:rsidRPr="006910BE">
          <w:t>6.2B.1.4_1.</w:t>
        </w:r>
      </w:ins>
      <w:ins w:id="70" w:author="Bruce Hsueh  Intertek" w:date="2023-05-18T10:43:00Z">
        <w:r w:rsidR="00775145" w:rsidRPr="00775145">
          <w:rPr>
            <w:highlight w:val="yellow"/>
            <w:rPrChange w:id="71" w:author="Bruce Hsueh  Intertek" w:date="2023-05-18T10:43:00Z">
              <w:rPr/>
            </w:rPrChange>
          </w:rPr>
          <w:t>6</w:t>
        </w:r>
      </w:ins>
      <w:ins w:id="72" w:author="Bruce Hsueh  Intertek" w:date="2022-07-19T15:38:00Z">
        <w:r w:rsidRPr="006910BE">
          <w:t>.1.4</w:t>
        </w:r>
        <w:r w:rsidRPr="006910BE">
          <w:tab/>
          <w:t>Test description</w:t>
        </w:r>
      </w:ins>
    </w:p>
    <w:p w14:paraId="7B3572C4" w14:textId="377FD95D" w:rsidR="00022EC1" w:rsidRPr="006910BE" w:rsidRDefault="00022EC1" w:rsidP="00022EC1">
      <w:pPr>
        <w:pStyle w:val="H6"/>
        <w:rPr>
          <w:ins w:id="73" w:author="Bruce Hsueh  Intertek" w:date="2022-07-19T15:38:00Z"/>
        </w:rPr>
      </w:pPr>
      <w:ins w:id="74" w:author="Bruce Hsueh  Intertek" w:date="2022-07-19T15:38:00Z">
        <w:r w:rsidRPr="006910BE">
          <w:t>6.2B.1.4_1.</w:t>
        </w:r>
      </w:ins>
      <w:ins w:id="75" w:author="Bruce Hsueh  Intertek" w:date="2023-05-18T10:43:00Z">
        <w:r w:rsidR="00775145" w:rsidRPr="00775145">
          <w:rPr>
            <w:highlight w:val="yellow"/>
            <w:rPrChange w:id="76" w:author="Bruce Hsueh  Intertek" w:date="2023-05-18T10:43:00Z">
              <w:rPr/>
            </w:rPrChange>
          </w:rPr>
          <w:t>6</w:t>
        </w:r>
      </w:ins>
      <w:ins w:id="77" w:author="Bruce Hsueh  Intertek" w:date="2022-07-19T15:38:00Z">
        <w:r w:rsidRPr="006910BE">
          <w:t>.1.4.1</w:t>
        </w:r>
        <w:r w:rsidRPr="006910BE">
          <w:tab/>
          <w:t>Initial condition</w:t>
        </w:r>
      </w:ins>
    </w:p>
    <w:p w14:paraId="4C80CF40" w14:textId="239A89FB" w:rsidR="00022EC1" w:rsidRPr="006910BE" w:rsidRDefault="00022EC1" w:rsidP="00022EC1">
      <w:pPr>
        <w:rPr>
          <w:ins w:id="78" w:author="Bruce Hsueh  Intertek" w:date="2022-07-19T15:38:00Z"/>
        </w:rPr>
      </w:pPr>
      <w:ins w:id="79" w:author="Bruce Hsueh  Intertek" w:date="2022-07-19T15:38:00Z">
        <w:r w:rsidRPr="006910BE">
          <w:t>Same test description as in clause 6.2A.1.1.</w:t>
        </w:r>
      </w:ins>
      <w:ins w:id="80" w:author="Bruce Hsueh  Intertek" w:date="2023-02-18T14:20:00Z">
        <w:r w:rsidR="00085154">
          <w:t>6</w:t>
        </w:r>
      </w:ins>
      <w:ins w:id="81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049BA272" w14:textId="77777777" w:rsidR="00022EC1" w:rsidRPr="006910BE" w:rsidRDefault="00022EC1" w:rsidP="00022EC1">
      <w:pPr>
        <w:rPr>
          <w:ins w:id="82" w:author="Bruce Hsueh  Intertek" w:date="2022-07-19T15:38:00Z"/>
        </w:rPr>
      </w:pPr>
      <w:ins w:id="83" w:author="Bruce Hsueh  Intertek" w:date="2022-07-19T15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10ACE997" w:rsidR="00022EC1" w:rsidRPr="006910BE" w:rsidRDefault="00022EC1" w:rsidP="00022EC1">
      <w:pPr>
        <w:rPr>
          <w:ins w:id="84" w:author="Bruce Hsueh  Intertek" w:date="2022-07-19T15:38:00Z"/>
          <w:lang w:eastAsia="zh-TW"/>
        </w:rPr>
      </w:pPr>
      <w:ins w:id="85" w:author="Bruce Hsueh  Intertek" w:date="2022-07-19T15:38:00Z">
        <w:r w:rsidRPr="006910BE">
          <w:t>For Initial conditions as in clause 6.2A.1.1.1.</w:t>
        </w:r>
      </w:ins>
      <w:ins w:id="86" w:author="Bruce Hsueh  Intertek" w:date="2022-07-19T16:06:00Z">
        <w:r w:rsidR="00744CE2">
          <w:t>4</w:t>
        </w:r>
      </w:ins>
      <w:ins w:id="87" w:author="Bruce Hsueh  Intertek" w:date="2022-07-19T15:38:00Z">
        <w:r w:rsidRPr="006910BE">
          <w:t>.1 in TS 38.521-2 [9], the following steps will be added to configure E-UTRA component:</w:t>
        </w:r>
      </w:ins>
    </w:p>
    <w:p w14:paraId="42494457" w14:textId="77777777" w:rsidR="00022EC1" w:rsidRPr="006910BE" w:rsidRDefault="00022EC1" w:rsidP="00022EC1">
      <w:pPr>
        <w:pStyle w:val="B1"/>
        <w:rPr>
          <w:ins w:id="88" w:author="Bruce Hsueh  Intertek" w:date="2022-07-19T15:38:00Z"/>
        </w:rPr>
      </w:pPr>
      <w:ins w:id="89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0FCF8397" w14:textId="77777777" w:rsidR="00022EC1" w:rsidRPr="006910BE" w:rsidRDefault="00022EC1" w:rsidP="00A74A73">
      <w:pPr>
        <w:pStyle w:val="B1"/>
        <w:ind w:left="852" w:hanging="568"/>
        <w:rPr>
          <w:ins w:id="90" w:author="Bruce Hsueh  Intertek" w:date="2022-07-19T15:38:00Z"/>
        </w:rPr>
      </w:pPr>
      <w:ins w:id="91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6F8045C" w14:textId="77777777" w:rsidR="00022EC1" w:rsidRPr="006910BE" w:rsidRDefault="00022EC1" w:rsidP="00022EC1">
      <w:pPr>
        <w:rPr>
          <w:ins w:id="92" w:author="Bruce Hsueh  Intertek" w:date="2022-07-19T15:38:00Z"/>
        </w:rPr>
      </w:pPr>
      <w:ins w:id="93" w:author="Bruce Hsueh  Intertek" w:date="2022-07-19T15:38:00Z">
        <w:r w:rsidRPr="006910BE">
          <w:t xml:space="preserve">Step 6 of Initial conditions as in clause 6.2A.1.1.1.4.1 in TS 38.521-2 [9] is replaced by: </w:t>
        </w:r>
      </w:ins>
    </w:p>
    <w:p w14:paraId="13CC025C" w14:textId="77777777" w:rsidR="00022EC1" w:rsidRPr="006910BE" w:rsidRDefault="00022EC1" w:rsidP="00022EC1">
      <w:pPr>
        <w:pStyle w:val="B1"/>
        <w:rPr>
          <w:ins w:id="94" w:author="Bruce Hsueh  Intertek" w:date="2022-07-19T15:38:00Z"/>
        </w:rPr>
      </w:pPr>
      <w:ins w:id="95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4833B19" w14:textId="77777777" w:rsidR="00022EC1" w:rsidRPr="006910BE" w:rsidRDefault="00022EC1" w:rsidP="00022EC1">
      <w:pPr>
        <w:rPr>
          <w:ins w:id="96" w:author="Bruce Hsueh  Intertek" w:date="2022-07-19T15:38:00Z"/>
        </w:rPr>
      </w:pPr>
      <w:ins w:id="97" w:author="Bruce Hsueh  Intertek" w:date="2022-07-19T15:38:00Z">
        <w:r w:rsidRPr="006910BE">
          <w:t>Same test procedure as in clause 6.2A.1.1.</w:t>
        </w:r>
        <w:r w:rsidRPr="006910BE">
          <w:rPr>
            <w:lang w:eastAsia="zh-TW"/>
          </w:rPr>
          <w:t>1.</w:t>
        </w:r>
        <w:r w:rsidRPr="006910BE">
          <w:t>4.2 in TS 38.521-2 [9] with the following steps added for E-UTRA component:</w:t>
        </w:r>
      </w:ins>
    </w:p>
    <w:p w14:paraId="097EDFFD" w14:textId="1204F95E" w:rsidR="00022EC1" w:rsidRPr="006910BE" w:rsidRDefault="00022EC1" w:rsidP="00022EC1">
      <w:pPr>
        <w:pStyle w:val="B1"/>
        <w:rPr>
          <w:ins w:id="98" w:author="Bruce Hsueh  Intertek" w:date="2022-07-19T15:38:00Z"/>
        </w:rPr>
      </w:pPr>
      <w:ins w:id="99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</w:t>
        </w:r>
      </w:ins>
      <w:ins w:id="100" w:author="Bruce Hsueh  Intertek" w:date="2023-05-12T12:05:00Z">
        <w:r w:rsidR="009455A0">
          <w:t xml:space="preserve"> of </w:t>
        </w:r>
        <w:r w:rsidR="009455A0" w:rsidRPr="006910BE">
          <w:t>TS 36.508 [11</w:t>
        </w:r>
        <w:r w:rsidR="009455A0">
          <w:t>].</w:t>
        </w:r>
      </w:ins>
    </w:p>
    <w:p w14:paraId="63639F56" w14:textId="0F998A54" w:rsidR="00022EC1" w:rsidRPr="006910BE" w:rsidRDefault="00022EC1" w:rsidP="00022EC1">
      <w:pPr>
        <w:pStyle w:val="H6"/>
        <w:rPr>
          <w:ins w:id="101" w:author="Bruce Hsueh  Intertek" w:date="2022-07-19T15:38:00Z"/>
        </w:rPr>
      </w:pPr>
      <w:ins w:id="102" w:author="Bruce Hsueh  Intertek" w:date="2022-07-19T15:38:00Z">
        <w:r w:rsidRPr="006910BE">
          <w:t>6.2B.1.4_1.</w:t>
        </w:r>
      </w:ins>
      <w:ins w:id="103" w:author="Bruce Hsueh  Intertek" w:date="2023-05-18T10:43:00Z">
        <w:r w:rsidR="00775145" w:rsidRPr="00775145">
          <w:rPr>
            <w:highlight w:val="yellow"/>
            <w:rPrChange w:id="104" w:author="Bruce Hsueh  Intertek" w:date="2023-05-18T10:43:00Z">
              <w:rPr/>
            </w:rPrChange>
          </w:rPr>
          <w:t>6</w:t>
        </w:r>
      </w:ins>
      <w:ins w:id="105" w:author="Bruce Hsueh  Intertek" w:date="2022-07-19T15:38:00Z">
        <w:r w:rsidRPr="006910BE">
          <w:t>.1.5</w:t>
        </w:r>
        <w:r w:rsidRPr="006910BE">
          <w:tab/>
          <w:t>Test Requirements</w:t>
        </w:r>
      </w:ins>
    </w:p>
    <w:p w14:paraId="7FE48972" w14:textId="5E3200D0" w:rsidR="00022EC1" w:rsidRPr="006910BE" w:rsidRDefault="00022EC1" w:rsidP="00022EC1">
      <w:pPr>
        <w:rPr>
          <w:ins w:id="106" w:author="Bruce Hsueh  Intertek" w:date="2022-07-19T15:38:00Z"/>
        </w:rPr>
      </w:pPr>
      <w:ins w:id="107" w:author="Bruce Hsueh  Intertek" w:date="2022-07-19T15:38:00Z">
        <w:r w:rsidRPr="006910BE">
          <w:t>Same test requirement as in clause 6.2A.1.1.</w:t>
        </w:r>
      </w:ins>
      <w:ins w:id="108" w:author="Bruce Hsueh  Intertek" w:date="2023-02-18T15:45:00Z">
        <w:r w:rsidR="00085154">
          <w:rPr>
            <w:lang w:val="en-US" w:eastAsia="zh-TW"/>
          </w:rPr>
          <w:t>6</w:t>
        </w:r>
      </w:ins>
      <w:ins w:id="109" w:author="Bruce Hsueh  Intertek" w:date="2022-07-19T15:38:00Z">
        <w:r w:rsidRPr="006910BE">
          <w:rPr>
            <w:rFonts w:hint="eastAsia"/>
            <w:lang w:eastAsia="zh-TW"/>
          </w:rPr>
          <w:t>.</w:t>
        </w:r>
        <w:r w:rsidRPr="006910BE">
          <w:t xml:space="preserve">5 in TS 38.521-2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7D79C722" w14:textId="2B3BE98B" w:rsidR="00022EC1" w:rsidRPr="006910BE" w:rsidRDefault="00022EC1" w:rsidP="00022EC1">
      <w:pPr>
        <w:pStyle w:val="Heading6"/>
        <w:rPr>
          <w:ins w:id="110" w:author="Bruce Hsueh  Intertek" w:date="2022-07-19T15:38:00Z"/>
        </w:rPr>
      </w:pPr>
      <w:bookmarkStart w:id="111" w:name="_Toc106872655"/>
      <w:ins w:id="112" w:author="Bruce Hsueh  Intertek" w:date="2022-07-19T15:38:00Z">
        <w:r w:rsidRPr="006910BE">
          <w:lastRenderedPageBreak/>
          <w:t>6.2B.1.4_1.</w:t>
        </w:r>
      </w:ins>
      <w:ins w:id="113" w:author="Bruce Hsueh  Intertek" w:date="2023-05-18T10:44:00Z">
        <w:r w:rsidR="00775145" w:rsidRPr="00775145">
          <w:rPr>
            <w:highlight w:val="yellow"/>
            <w:rPrChange w:id="114" w:author="Bruce Hsueh  Intertek" w:date="2023-05-18T10:44:00Z">
              <w:rPr/>
            </w:rPrChange>
          </w:rPr>
          <w:t>6</w:t>
        </w:r>
      </w:ins>
      <w:ins w:id="115" w:author="Bruce Hsueh  Intertek" w:date="2022-07-19T15:38:00Z">
        <w:r w:rsidRPr="006910BE">
          <w:t>.2</w:t>
        </w:r>
        <w:r w:rsidRPr="006910BE">
          <w:tab/>
          <w:t>UE Maximum Output Power for Inter-Band EN-DC including FR2 (</w:t>
        </w:r>
      </w:ins>
      <w:ins w:id="116" w:author="Bruce Hsueh  Intertek" w:date="2023-02-18T15:48:00Z">
        <w:r w:rsidR="00085154">
          <w:t>7</w:t>
        </w:r>
      </w:ins>
      <w:ins w:id="117" w:author="Bruce Hsueh  Intertek" w:date="2022-07-19T15:38:00Z">
        <w:r w:rsidRPr="006910BE">
          <w:t xml:space="preserve"> NR CCs) – Spherical Coverage</w:t>
        </w:r>
        <w:bookmarkEnd w:id="111"/>
      </w:ins>
    </w:p>
    <w:p w14:paraId="43D952C5" w14:textId="18339249" w:rsidR="00022EC1" w:rsidRPr="006910BE" w:rsidRDefault="00022EC1" w:rsidP="00022EC1">
      <w:pPr>
        <w:pStyle w:val="EditorsNote"/>
        <w:rPr>
          <w:ins w:id="118" w:author="Bruce Hsueh  Intertek" w:date="2022-07-19T15:38:00Z"/>
        </w:rPr>
      </w:pPr>
      <w:ins w:id="119" w:author="Bruce Hsueh  Intertek" w:date="2022-07-19T15:38:00Z">
        <w:r w:rsidRPr="006910BE">
          <w:t xml:space="preserve">Editor’s note: </w:t>
        </w:r>
      </w:ins>
      <w:ins w:id="120" w:author="Bruce Hsueh  Intertek" w:date="2022-07-19T15:47:00Z">
        <w:r w:rsidR="007276F0" w:rsidRPr="006910BE">
          <w:rPr>
            <w:lang w:eastAsia="zh-TW"/>
          </w:rPr>
          <w:t>This test case is incomplete</w:t>
        </w:r>
        <w:r w:rsidR="007276F0">
          <w:rPr>
            <w:lang w:eastAsia="zh-TW"/>
          </w:rPr>
          <w:t>.</w:t>
        </w:r>
        <w:r w:rsidR="007276F0" w:rsidRPr="006910BE">
          <w:t xml:space="preserve"> </w:t>
        </w:r>
      </w:ins>
      <w:ins w:id="121" w:author="Bruce Hsueh  Intertek" w:date="2022-07-19T15:38:00Z">
        <w:r w:rsidRPr="006910BE">
          <w:t>The following aspects are either missing or not yet determined:</w:t>
        </w:r>
      </w:ins>
    </w:p>
    <w:p w14:paraId="03492D4E" w14:textId="197DF721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Bruce Hsueh  Intertek" w:date="2022-07-19T15:38:00Z"/>
          <w:lang w:eastAsia="ja-JP"/>
        </w:rPr>
      </w:pPr>
      <w:ins w:id="123" w:author="Bruce Hsueh  Intertek" w:date="2022-07-19T15:38:00Z">
        <w:r w:rsidRPr="006910BE">
          <w:t>The referred test case 6.2A.1.2.</w:t>
        </w:r>
      </w:ins>
      <w:ins w:id="124" w:author="Bruce Hsueh  Intertek" w:date="2023-02-18T15:48:00Z">
        <w:r w:rsidR="00085154">
          <w:t>6</w:t>
        </w:r>
      </w:ins>
      <w:ins w:id="125" w:author="Bruce Hsueh  Intertek" w:date="2022-07-19T15:38:00Z">
        <w:r w:rsidRPr="006910BE">
          <w:t xml:space="preserve"> in TS 38.521-2 is incomplete</w:t>
        </w:r>
        <w:r w:rsidRPr="006910BE">
          <w:rPr>
            <w:lang w:eastAsia="ja-JP"/>
          </w:rPr>
          <w:t xml:space="preserve"> for aggregated BW &gt; 400MHz</w:t>
        </w:r>
        <w:r w:rsidRPr="006910BE">
          <w:t>.</w:t>
        </w:r>
      </w:ins>
    </w:p>
    <w:p w14:paraId="295BC5BB" w14:textId="5FBF936E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6" w:author="Bruce Hsueh  Intertek" w:date="2022-07-19T15:38:00Z"/>
        </w:rPr>
      </w:pPr>
      <w:ins w:id="127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28" w:author="Bruce Hsueh  Intertek" w:date="2023-02-18T15:48:00Z">
        <w:r w:rsidR="00085154">
          <w:rPr>
            <w:lang w:eastAsia="ja-JP"/>
          </w:rPr>
          <w:t>6</w:t>
        </w:r>
      </w:ins>
      <w:ins w:id="129" w:author="Bruce Hsueh  Intertek" w:date="2022-07-19T15:38:00Z">
        <w:r w:rsidRPr="006910BE">
          <w:rPr>
            <w:lang w:eastAsia="ja-JP"/>
          </w:rPr>
          <w:t xml:space="preserve"> in TS 38.521-2 is incomplete for power class 1, 2 and 4.</w:t>
        </w:r>
      </w:ins>
    </w:p>
    <w:p w14:paraId="40BD59D9" w14:textId="1ABBC6A1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0" w:author="Bruce Hsueh  Intertek" w:date="2022-07-19T15:38:00Z"/>
        </w:rPr>
      </w:pPr>
      <w:ins w:id="131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32" w:author="Bruce Hsueh  Intertek" w:date="2023-02-18T15:48:00Z">
        <w:r w:rsidR="00085154">
          <w:rPr>
            <w:lang w:eastAsia="ja-JP"/>
          </w:rPr>
          <w:t>6</w:t>
        </w:r>
      </w:ins>
      <w:ins w:id="133" w:author="Bruce Hsueh  Intertek" w:date="2022-07-19T15:38:00Z">
        <w:r w:rsidRPr="006910BE">
          <w:rPr>
            <w:lang w:eastAsia="ja-JP"/>
          </w:rPr>
          <w:t xml:space="preserve"> in TS 38.521-2 is FFS for test configuration table.</w:t>
        </w:r>
      </w:ins>
    </w:p>
    <w:p w14:paraId="3B2CAC2E" w14:textId="1F3E317A" w:rsidR="00022EC1" w:rsidRPr="006910BE" w:rsidRDefault="00022EC1" w:rsidP="00022EC1">
      <w:pPr>
        <w:pStyle w:val="H6"/>
        <w:rPr>
          <w:ins w:id="134" w:author="Bruce Hsueh  Intertek" w:date="2022-07-19T15:38:00Z"/>
        </w:rPr>
      </w:pPr>
      <w:ins w:id="135" w:author="Bruce Hsueh  Intertek" w:date="2022-07-19T15:38:00Z">
        <w:r w:rsidRPr="006910BE">
          <w:t>6.2B.1.4_1.</w:t>
        </w:r>
      </w:ins>
      <w:ins w:id="136" w:author="Bruce Hsueh  Intertek" w:date="2023-05-18T10:44:00Z">
        <w:r w:rsidR="00775145" w:rsidRPr="00775145">
          <w:rPr>
            <w:highlight w:val="yellow"/>
            <w:rPrChange w:id="137" w:author="Bruce Hsueh  Intertek" w:date="2023-05-18T10:44:00Z">
              <w:rPr/>
            </w:rPrChange>
          </w:rPr>
          <w:t>6</w:t>
        </w:r>
      </w:ins>
      <w:ins w:id="138" w:author="Bruce Hsueh  Intertek" w:date="2022-07-19T15:38:00Z">
        <w:r w:rsidRPr="006910BE">
          <w:t>.2.1</w:t>
        </w:r>
        <w:r w:rsidRPr="006910BE">
          <w:tab/>
          <w:t>Test purpose</w:t>
        </w:r>
      </w:ins>
    </w:p>
    <w:p w14:paraId="3BD62C17" w14:textId="6FA24957" w:rsidR="00022EC1" w:rsidRPr="006910BE" w:rsidRDefault="00022EC1" w:rsidP="00022EC1">
      <w:pPr>
        <w:rPr>
          <w:ins w:id="139" w:author="Bruce Hsueh  Intertek" w:date="2022-07-19T15:38:00Z"/>
        </w:rPr>
      </w:pPr>
      <w:ins w:id="140" w:author="Bruce Hsueh  Intertek" w:date="2022-07-19T15:38:00Z">
        <w:r w:rsidRPr="006910BE">
          <w:t xml:space="preserve">Same test purpose as in clause </w:t>
        </w:r>
        <w:r w:rsidRPr="006C0E68">
          <w:rPr>
            <w:highlight w:val="cyan"/>
            <w:rPrChange w:id="141" w:author="Bruce Hsueh  Intertek" w:date="2023-05-22T15:14:00Z">
              <w:rPr/>
            </w:rPrChange>
          </w:rPr>
          <w:t>6.2</w:t>
        </w:r>
      </w:ins>
      <w:ins w:id="142" w:author="Bruce Hsueh  Intertek" w:date="2023-05-22T15:13:00Z">
        <w:r w:rsidR="006C0E68" w:rsidRPr="006C0E68">
          <w:rPr>
            <w:highlight w:val="cyan"/>
            <w:rPrChange w:id="143" w:author="Bruce Hsueh  Intertek" w:date="2023-05-22T15:14:00Z">
              <w:rPr/>
            </w:rPrChange>
          </w:rPr>
          <w:t>A</w:t>
        </w:r>
      </w:ins>
      <w:ins w:id="144" w:author="Bruce Hsueh  Intertek" w:date="2022-07-19T15:38:00Z">
        <w:r w:rsidRPr="006C0E68">
          <w:rPr>
            <w:highlight w:val="cyan"/>
            <w:rPrChange w:id="145" w:author="Bruce Hsueh  Intertek" w:date="2023-05-22T15:14:00Z">
              <w:rPr/>
            </w:rPrChange>
          </w:rPr>
          <w:t>.1.2.</w:t>
        </w:r>
      </w:ins>
      <w:ins w:id="146" w:author="Bruce Hsueh  Intertek" w:date="2023-05-22T15:14:00Z">
        <w:r w:rsidR="006C0E68" w:rsidRPr="006C0E68">
          <w:rPr>
            <w:highlight w:val="cyan"/>
            <w:rPrChange w:id="147" w:author="Bruce Hsueh  Intertek" w:date="2023-05-22T15:14:00Z">
              <w:rPr/>
            </w:rPrChange>
          </w:rPr>
          <w:t>6.</w:t>
        </w:r>
      </w:ins>
      <w:ins w:id="148" w:author="Bruce Hsueh  Intertek" w:date="2022-07-19T15:38:00Z">
        <w:r w:rsidRPr="006C0E68">
          <w:rPr>
            <w:highlight w:val="cyan"/>
            <w:rPrChange w:id="149" w:author="Bruce Hsueh  Intertek" w:date="2023-05-22T15:14:00Z">
              <w:rPr/>
            </w:rPrChange>
          </w:rPr>
          <w:t>1</w:t>
        </w:r>
        <w:r w:rsidRPr="006910BE">
          <w:t xml:space="preserve"> in TS 38.521-2 [9] for the NR carriers.</w:t>
        </w:r>
      </w:ins>
    </w:p>
    <w:p w14:paraId="22663DDB" w14:textId="24A98D22" w:rsidR="00022EC1" w:rsidRPr="006910BE" w:rsidRDefault="00022EC1" w:rsidP="00022EC1">
      <w:pPr>
        <w:pStyle w:val="H6"/>
        <w:rPr>
          <w:ins w:id="150" w:author="Bruce Hsueh  Intertek" w:date="2022-07-19T15:38:00Z"/>
        </w:rPr>
      </w:pPr>
      <w:ins w:id="151" w:author="Bruce Hsueh  Intertek" w:date="2022-07-19T15:38:00Z">
        <w:r w:rsidRPr="006910BE">
          <w:t>6.2B.1.4_1.</w:t>
        </w:r>
      </w:ins>
      <w:ins w:id="152" w:author="Bruce Hsueh  Intertek" w:date="2023-05-18T10:45:00Z">
        <w:r w:rsidR="00775145" w:rsidRPr="00775145">
          <w:rPr>
            <w:highlight w:val="yellow"/>
            <w:rPrChange w:id="153" w:author="Bruce Hsueh  Intertek" w:date="2023-05-18T10:45:00Z">
              <w:rPr/>
            </w:rPrChange>
          </w:rPr>
          <w:t>6</w:t>
        </w:r>
      </w:ins>
      <w:ins w:id="154" w:author="Bruce Hsueh  Intertek" w:date="2022-07-19T15:38:00Z">
        <w:r w:rsidRPr="006910BE">
          <w:t>.2.2</w:t>
        </w:r>
        <w:r w:rsidRPr="006910BE">
          <w:tab/>
          <w:t>Test applicability</w:t>
        </w:r>
      </w:ins>
    </w:p>
    <w:p w14:paraId="475FC9AF" w14:textId="30F1A790" w:rsidR="00022EC1" w:rsidRPr="006910BE" w:rsidRDefault="00022EC1" w:rsidP="00022EC1">
      <w:pPr>
        <w:rPr>
          <w:ins w:id="155" w:author="Bruce Hsueh  Intertek" w:date="2022-07-19T15:38:00Z"/>
        </w:rPr>
      </w:pPr>
      <w:ins w:id="156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157" w:author="Bruce Hsueh  Intertek" w:date="2023-02-18T15:49:00Z">
        <w:r w:rsidR="00085154">
          <w:rPr>
            <w:rFonts w:eastAsia="SimSun"/>
          </w:rPr>
          <w:t xml:space="preserve">7 </w:t>
        </w:r>
      </w:ins>
      <w:ins w:id="158" w:author="Bruce Hsueh  Intertek" w:date="2022-07-19T15:38:00Z">
        <w:r w:rsidRPr="006910BE">
          <w:t xml:space="preserve">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40C91138" w14:textId="42A13547" w:rsidR="00022EC1" w:rsidRPr="006910BE" w:rsidRDefault="00022EC1" w:rsidP="00022EC1">
      <w:pPr>
        <w:pStyle w:val="H6"/>
        <w:rPr>
          <w:ins w:id="159" w:author="Bruce Hsueh  Intertek" w:date="2022-07-19T15:38:00Z"/>
        </w:rPr>
      </w:pPr>
      <w:ins w:id="160" w:author="Bruce Hsueh  Intertek" w:date="2022-07-19T15:38:00Z">
        <w:r w:rsidRPr="006910BE">
          <w:t>6.2B.1.4_1.</w:t>
        </w:r>
      </w:ins>
      <w:ins w:id="161" w:author="Bruce Hsueh  Intertek" w:date="2023-05-18T10:45:00Z">
        <w:r w:rsidR="00775145" w:rsidRPr="00775145">
          <w:rPr>
            <w:highlight w:val="yellow"/>
            <w:rPrChange w:id="162" w:author="Bruce Hsueh  Intertek" w:date="2023-05-18T10:45:00Z">
              <w:rPr/>
            </w:rPrChange>
          </w:rPr>
          <w:t>6</w:t>
        </w:r>
      </w:ins>
      <w:ins w:id="163" w:author="Bruce Hsueh  Intertek" w:date="2022-07-19T15:38:00Z">
        <w:r w:rsidRPr="006910BE">
          <w:t>.2.3</w:t>
        </w:r>
        <w:r w:rsidRPr="006910BE">
          <w:tab/>
          <w:t>Minimum conformance requirements</w:t>
        </w:r>
      </w:ins>
    </w:p>
    <w:p w14:paraId="7CA67897" w14:textId="1ADDFD6F" w:rsidR="00022EC1" w:rsidRPr="006910BE" w:rsidRDefault="00022EC1" w:rsidP="00022EC1">
      <w:pPr>
        <w:rPr>
          <w:ins w:id="164" w:author="Bruce Hsueh  Intertek" w:date="2022-07-19T15:38:00Z"/>
        </w:rPr>
      </w:pPr>
      <w:ins w:id="165" w:author="Bruce Hsueh  Intertek" w:date="2022-07-19T15:38:00Z">
        <w:r w:rsidRPr="006910BE">
          <w:t xml:space="preserve">Same minimum conformance requirements as in clause </w:t>
        </w:r>
        <w:r w:rsidRPr="006C0E68">
          <w:rPr>
            <w:highlight w:val="cyan"/>
            <w:rPrChange w:id="166" w:author="Bruce Hsueh  Intertek" w:date="2023-05-22T15:15:00Z">
              <w:rPr/>
            </w:rPrChange>
          </w:rPr>
          <w:t>6.2</w:t>
        </w:r>
      </w:ins>
      <w:ins w:id="167" w:author="Bruce Hsueh  Intertek" w:date="2023-05-22T15:15:00Z">
        <w:r w:rsidR="006C0E68" w:rsidRPr="006C0E68">
          <w:rPr>
            <w:highlight w:val="cyan"/>
            <w:rPrChange w:id="168" w:author="Bruce Hsueh  Intertek" w:date="2023-05-22T15:15:00Z">
              <w:rPr/>
            </w:rPrChange>
          </w:rPr>
          <w:t>A</w:t>
        </w:r>
      </w:ins>
      <w:ins w:id="169" w:author="Bruce Hsueh  Intertek" w:date="2022-07-19T15:38:00Z">
        <w:r w:rsidRPr="006C0E68">
          <w:rPr>
            <w:highlight w:val="cyan"/>
            <w:rPrChange w:id="170" w:author="Bruce Hsueh  Intertek" w:date="2023-05-22T15:15:00Z">
              <w:rPr/>
            </w:rPrChange>
          </w:rPr>
          <w:t>.1.2.</w:t>
        </w:r>
      </w:ins>
      <w:ins w:id="171" w:author="Bruce Hsueh  Intertek" w:date="2023-05-22T15:15:00Z">
        <w:r w:rsidR="006C0E68" w:rsidRPr="006C0E68">
          <w:rPr>
            <w:highlight w:val="cyan"/>
            <w:rPrChange w:id="172" w:author="Bruce Hsueh  Intertek" w:date="2023-05-22T15:15:00Z">
              <w:rPr/>
            </w:rPrChange>
          </w:rPr>
          <w:t>6.</w:t>
        </w:r>
      </w:ins>
      <w:ins w:id="173" w:author="Bruce Hsueh  Intertek" w:date="2022-07-19T15:38:00Z">
        <w:r w:rsidRPr="006C0E68">
          <w:rPr>
            <w:highlight w:val="cyan"/>
            <w:rPrChange w:id="174" w:author="Bruce Hsueh  Intertek" w:date="2023-05-22T15:15:00Z">
              <w:rPr/>
            </w:rPrChange>
          </w:rPr>
          <w:t>3</w:t>
        </w:r>
      </w:ins>
      <w:ins w:id="175" w:author="Bruce Hsueh  Intertek" w:date="2023-05-22T15:15:00Z">
        <w:r w:rsidR="006C0E68" w:rsidRPr="006C0E68">
          <w:rPr>
            <w:highlight w:val="cyan"/>
            <w:rPrChange w:id="176" w:author="Bruce Hsueh  Intertek" w:date="2023-05-22T15:15:00Z">
              <w:rPr/>
            </w:rPrChange>
          </w:rPr>
          <w:t xml:space="preserve"> in TS 38.521-2[9]</w:t>
        </w:r>
      </w:ins>
      <w:ins w:id="177" w:author="Bruce Hsueh  Intertek" w:date="2022-07-19T15:38:00Z">
        <w:r w:rsidRPr="006910BE">
          <w:t>.</w:t>
        </w:r>
      </w:ins>
    </w:p>
    <w:p w14:paraId="196D4499" w14:textId="4CC4577C" w:rsidR="00022EC1" w:rsidRPr="006910BE" w:rsidRDefault="00022EC1" w:rsidP="00022EC1">
      <w:pPr>
        <w:pStyle w:val="H6"/>
        <w:rPr>
          <w:ins w:id="178" w:author="Bruce Hsueh  Intertek" w:date="2022-07-19T15:38:00Z"/>
        </w:rPr>
      </w:pPr>
      <w:ins w:id="179" w:author="Bruce Hsueh  Intertek" w:date="2022-07-19T15:38:00Z">
        <w:r w:rsidRPr="006910BE">
          <w:t>6.2B.1.4_1.</w:t>
        </w:r>
      </w:ins>
      <w:ins w:id="180" w:author="Bruce Hsueh  Intertek" w:date="2023-05-18T10:45:00Z">
        <w:r w:rsidR="00775145" w:rsidRPr="00775145">
          <w:rPr>
            <w:highlight w:val="yellow"/>
            <w:rPrChange w:id="181" w:author="Bruce Hsueh  Intertek" w:date="2023-05-18T10:45:00Z">
              <w:rPr/>
            </w:rPrChange>
          </w:rPr>
          <w:t>6</w:t>
        </w:r>
      </w:ins>
      <w:ins w:id="182" w:author="Bruce Hsueh  Intertek" w:date="2022-07-19T15:38:00Z">
        <w:r w:rsidRPr="006910BE">
          <w:t>.2.4</w:t>
        </w:r>
        <w:r w:rsidRPr="006910BE">
          <w:tab/>
          <w:t>Test description</w:t>
        </w:r>
      </w:ins>
    </w:p>
    <w:p w14:paraId="0FED7248" w14:textId="41B60DA1" w:rsidR="00022EC1" w:rsidRPr="006910BE" w:rsidRDefault="00022EC1" w:rsidP="00022EC1">
      <w:pPr>
        <w:pStyle w:val="H6"/>
        <w:rPr>
          <w:ins w:id="183" w:author="Bruce Hsueh  Intertek" w:date="2022-07-19T15:38:00Z"/>
        </w:rPr>
      </w:pPr>
      <w:ins w:id="184" w:author="Bruce Hsueh  Intertek" w:date="2022-07-19T15:38:00Z">
        <w:r w:rsidRPr="006910BE">
          <w:t>6.2B.1.4_1</w:t>
        </w:r>
      </w:ins>
      <w:ins w:id="185" w:author="Bruce Hsueh  Intertek" w:date="2022-07-19T15:46:00Z">
        <w:r w:rsidR="00EB7646">
          <w:t>.</w:t>
        </w:r>
      </w:ins>
      <w:ins w:id="186" w:author="Bruce Hsueh  Intertek" w:date="2023-05-18T10:45:00Z">
        <w:r w:rsidR="00775145" w:rsidRPr="00775145">
          <w:rPr>
            <w:highlight w:val="yellow"/>
            <w:rPrChange w:id="187" w:author="Bruce Hsueh  Intertek" w:date="2023-05-18T10:45:00Z">
              <w:rPr/>
            </w:rPrChange>
          </w:rPr>
          <w:t>6</w:t>
        </w:r>
      </w:ins>
      <w:ins w:id="188" w:author="Bruce Hsueh  Intertek" w:date="2022-07-19T15:38:00Z">
        <w:r w:rsidRPr="006910BE">
          <w:t>.2.4.1</w:t>
        </w:r>
        <w:r w:rsidRPr="006910BE">
          <w:tab/>
          <w:t>Initial condition</w:t>
        </w:r>
      </w:ins>
    </w:p>
    <w:p w14:paraId="2345FFB0" w14:textId="3A1615D3" w:rsidR="00022EC1" w:rsidRPr="006910BE" w:rsidRDefault="00022EC1" w:rsidP="00022EC1">
      <w:pPr>
        <w:rPr>
          <w:ins w:id="189" w:author="Bruce Hsueh  Intertek" w:date="2022-07-19T15:38:00Z"/>
        </w:rPr>
      </w:pPr>
      <w:ins w:id="190" w:author="Bruce Hsueh  Intertek" w:date="2022-07-19T15:38:00Z">
        <w:r w:rsidRPr="006910BE">
          <w:t>Same test description as in clause 6.2A.1.2.</w:t>
        </w:r>
      </w:ins>
      <w:ins w:id="191" w:author="Bruce Hsueh  Intertek" w:date="2023-02-18T15:49:00Z">
        <w:r w:rsidR="00085154">
          <w:t>6</w:t>
        </w:r>
      </w:ins>
      <w:ins w:id="192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4F6EBA02" w14:textId="77777777" w:rsidR="00022EC1" w:rsidRPr="006910BE" w:rsidRDefault="00022EC1" w:rsidP="00022EC1">
      <w:pPr>
        <w:rPr>
          <w:ins w:id="193" w:author="Bruce Hsueh  Intertek" w:date="2022-07-19T15:38:00Z"/>
        </w:rPr>
      </w:pPr>
      <w:ins w:id="194" w:author="Bruce Hsueh  Intertek" w:date="2022-07-19T15:38:00Z">
        <w:r w:rsidRPr="006910BE">
          <w:t xml:space="preserve">The initial test configurations for E-UTRA band consist of environmental conditions, </w:t>
        </w:r>
        <w:r w:rsidRPr="006910BE">
          <w:rPr>
            <w:lang w:eastAsia="ja-JP"/>
          </w:rPr>
          <w:t xml:space="preserve">test </w:t>
        </w:r>
        <w:r w:rsidRPr="006910BE">
          <w:t>frequencies</w:t>
        </w:r>
        <w:r w:rsidRPr="006910BE">
          <w:rPr>
            <w:lang w:eastAsia="ja-JP"/>
          </w:rPr>
          <w:t>, a</w:t>
        </w:r>
        <w:r w:rsidRPr="006910BE">
          <w:t xml:space="preserve">nd channel bandwidths </w:t>
        </w:r>
        <w:r w:rsidRPr="006910BE">
          <w:rPr>
            <w:lang w:eastAsia="ja-JP"/>
          </w:rPr>
          <w:t xml:space="preserve">based on </w:t>
        </w:r>
        <w:r w:rsidRPr="006910BE">
          <w:t xml:space="preserve">E-UTRA bands </w:t>
        </w:r>
        <w:r w:rsidRPr="006910BE">
          <w:rPr>
            <w:lang w:eastAsia="ja-JP"/>
          </w:rPr>
          <w:t xml:space="preserve">specified in Table </w:t>
        </w:r>
        <w:r w:rsidRPr="006910BE">
          <w:t>4.7-1.</w:t>
        </w:r>
      </w:ins>
    </w:p>
    <w:p w14:paraId="65E2CBF8" w14:textId="77777777" w:rsidR="00022EC1" w:rsidRPr="006910BE" w:rsidRDefault="00022EC1" w:rsidP="00022EC1">
      <w:pPr>
        <w:rPr>
          <w:ins w:id="195" w:author="Bruce Hsueh  Intertek" w:date="2022-07-19T15:38:00Z"/>
        </w:rPr>
      </w:pPr>
      <w:ins w:id="196" w:author="Bruce Hsueh  Intertek" w:date="2022-07-19T15:38:00Z">
        <w:r w:rsidRPr="006910BE">
          <w:t>For Initial conditions as in clause 6.2A.1.2.1.4.1 in TS 38.521-2 [9], the following steps will be added to configure E-UTRA component:</w:t>
        </w:r>
      </w:ins>
    </w:p>
    <w:p w14:paraId="48B7E2DA" w14:textId="77777777" w:rsidR="00022EC1" w:rsidRPr="006910BE" w:rsidRDefault="00022EC1" w:rsidP="00022EC1">
      <w:pPr>
        <w:pStyle w:val="B1"/>
        <w:rPr>
          <w:ins w:id="197" w:author="Bruce Hsueh  Intertek" w:date="2022-07-19T15:38:00Z"/>
        </w:rPr>
      </w:pPr>
      <w:ins w:id="198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subclause 4.4.3.</w:t>
        </w:r>
      </w:ins>
    </w:p>
    <w:p w14:paraId="5186A567" w14:textId="77777777" w:rsidR="00022EC1" w:rsidRPr="006910BE" w:rsidRDefault="00022EC1" w:rsidP="00022EC1">
      <w:pPr>
        <w:pStyle w:val="B1"/>
        <w:ind w:left="851" w:hanging="567"/>
        <w:rPr>
          <w:ins w:id="199" w:author="Bruce Hsueh  Intertek" w:date="2022-07-19T15:38:00Z"/>
        </w:rPr>
      </w:pPr>
      <w:ins w:id="200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 36.521-1 [10].</w:t>
        </w:r>
      </w:ins>
    </w:p>
    <w:p w14:paraId="358442F3" w14:textId="77777777" w:rsidR="00022EC1" w:rsidRPr="006910BE" w:rsidRDefault="00022EC1" w:rsidP="00022EC1">
      <w:pPr>
        <w:rPr>
          <w:ins w:id="201" w:author="Bruce Hsueh  Intertek" w:date="2022-07-19T15:38:00Z"/>
        </w:rPr>
      </w:pPr>
      <w:ins w:id="202" w:author="Bruce Hsueh  Intertek" w:date="2022-07-19T15:38:00Z">
        <w:r w:rsidRPr="006910BE">
          <w:t>Step 6 of Initial conditions as in clause 6.2A.1.2.1.4.1 in TS 38.521-2 [9] is replaced by:</w:t>
        </w:r>
      </w:ins>
    </w:p>
    <w:p w14:paraId="2E0938A6" w14:textId="77777777" w:rsidR="00022EC1" w:rsidRPr="006910BE" w:rsidRDefault="00022EC1" w:rsidP="00022EC1">
      <w:pPr>
        <w:pStyle w:val="B1"/>
        <w:ind w:left="834" w:hanging="550"/>
        <w:rPr>
          <w:ins w:id="203" w:author="Bruce Hsueh  Intertek" w:date="2022-07-19T15:38:00Z"/>
        </w:rPr>
      </w:pPr>
      <w:ins w:id="204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 38.508-1 [6] clause 4.5.</w:t>
        </w:r>
      </w:ins>
    </w:p>
    <w:p w14:paraId="32CF0003" w14:textId="77777777" w:rsidR="00022EC1" w:rsidRPr="006910BE" w:rsidRDefault="00022EC1" w:rsidP="00022EC1">
      <w:pPr>
        <w:rPr>
          <w:ins w:id="205" w:author="Bruce Hsueh  Intertek" w:date="2022-07-19T15:38:00Z"/>
        </w:rPr>
      </w:pPr>
      <w:ins w:id="206" w:author="Bruce Hsueh  Intertek" w:date="2022-07-19T15:38:00Z">
        <w:r w:rsidRPr="006910BE">
          <w:t>Same test procedure as in clause 6.2A.1.2.1.4.2 in TS 38.521-2 [9] with the following steps added for E-UTRA component:</w:t>
        </w:r>
      </w:ins>
    </w:p>
    <w:p w14:paraId="4A404669" w14:textId="66BFDDFE" w:rsidR="00022EC1" w:rsidRPr="00B978FC" w:rsidRDefault="00022EC1" w:rsidP="00022EC1">
      <w:pPr>
        <w:pStyle w:val="B1"/>
        <w:ind w:left="852" w:hanging="568"/>
        <w:rPr>
          <w:ins w:id="207" w:author="Bruce Hsueh  Intertek" w:date="2022-07-19T15:38:00Z"/>
          <w:lang w:val="en-US" w:eastAsia="zh-TW"/>
          <w:rPrChange w:id="208" w:author="Bruce Hsueh  Intertek" w:date="2022-07-19T17:06:00Z">
            <w:rPr>
              <w:ins w:id="209" w:author="Bruce Hsueh  Intertek" w:date="2022-07-19T15:38:00Z"/>
              <w:lang w:eastAsia="zh-TW"/>
            </w:rPr>
          </w:rPrChange>
        </w:rPr>
      </w:pPr>
      <w:ins w:id="210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t>TimeAlignmentTimerDedicated</w:t>
        </w:r>
        <w:proofErr w:type="spellEnd"/>
        <w:r w:rsidRPr="006910BE">
          <w:t xml:space="preserve"> IE to infinity and disable downlink and uplink scheduling, all as per Table 4.7-1 under clause 4.7</w:t>
        </w:r>
      </w:ins>
      <w:ins w:id="211" w:author="Bruce Hsueh  Intertek" w:date="2023-05-12T12:17:00Z">
        <w:r w:rsidR="00413C76">
          <w:t xml:space="preserve"> of </w:t>
        </w:r>
        <w:r w:rsidR="00413C76" w:rsidRPr="006910BE">
          <w:t>TS 36.508 [11</w:t>
        </w:r>
        <w:r w:rsidR="00413C76">
          <w:t>].</w:t>
        </w:r>
      </w:ins>
    </w:p>
    <w:p w14:paraId="1EDA0363" w14:textId="292FF80A" w:rsidR="00022EC1" w:rsidRPr="006910BE" w:rsidRDefault="00022EC1" w:rsidP="00022EC1">
      <w:pPr>
        <w:pStyle w:val="H6"/>
        <w:rPr>
          <w:ins w:id="212" w:author="Bruce Hsueh  Intertek" w:date="2022-07-19T15:38:00Z"/>
        </w:rPr>
      </w:pPr>
      <w:ins w:id="213" w:author="Bruce Hsueh  Intertek" w:date="2022-07-19T15:38:00Z">
        <w:r w:rsidRPr="006910BE">
          <w:t>6.2B.1.4_1.</w:t>
        </w:r>
      </w:ins>
      <w:ins w:id="214" w:author="Bruce Hsueh  Intertek" w:date="2023-05-18T10:45:00Z">
        <w:r w:rsidR="00775145" w:rsidRPr="00775145">
          <w:rPr>
            <w:highlight w:val="yellow"/>
            <w:rPrChange w:id="215" w:author="Bruce Hsueh  Intertek" w:date="2023-05-18T10:45:00Z">
              <w:rPr/>
            </w:rPrChange>
          </w:rPr>
          <w:t>6</w:t>
        </w:r>
      </w:ins>
      <w:ins w:id="216" w:author="Bruce Hsueh  Intertek" w:date="2022-07-19T15:38:00Z">
        <w:r w:rsidRPr="006910BE">
          <w:t>.2.5</w:t>
        </w:r>
        <w:r w:rsidRPr="006910BE">
          <w:tab/>
          <w:t>Test Requirements</w:t>
        </w:r>
      </w:ins>
    </w:p>
    <w:p w14:paraId="363BC106" w14:textId="29281A5A" w:rsidR="007654C9" w:rsidRPr="00061126" w:rsidRDefault="00022EC1">
      <w:pPr>
        <w:rPr>
          <w:rPrChange w:id="217" w:author="Bruce Hsueh  Intertek" w:date="2022-07-19T15:38:00Z">
            <w:rPr>
              <w:noProof/>
              <w:color w:val="FF0000"/>
            </w:rPr>
          </w:rPrChange>
        </w:rPr>
      </w:pPr>
      <w:ins w:id="218" w:author="Bruce Hsueh  Intertek" w:date="2022-07-19T15:38:00Z">
        <w:r w:rsidRPr="006910BE">
          <w:t>Same test requirement as in clause 6.2A.1.2.</w:t>
        </w:r>
      </w:ins>
      <w:ins w:id="219" w:author="Bruce Hsueh  Intertek" w:date="2023-02-18T15:50:00Z">
        <w:r w:rsidR="00085154">
          <w:t>6</w:t>
        </w:r>
      </w:ins>
      <w:ins w:id="220" w:author="Bruce Hsueh  Intertek" w:date="2022-07-19T15:38:00Z">
        <w:r w:rsidRPr="006910BE">
          <w:t xml:space="preserve">.5 in TS 38.521-2 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221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221"/>
    </w:p>
    <w:p w14:paraId="5F347C23" w14:textId="270911DB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49A9A91F" w14:textId="77777777" w:rsidR="00B10CE5" w:rsidRPr="009B053A" w:rsidRDefault="00B10CE5" w:rsidP="00B10CE5">
      <w:pPr>
        <w:pStyle w:val="Heading2"/>
      </w:pPr>
      <w:bookmarkStart w:id="222" w:name="_Toc27476135"/>
      <w:bookmarkStart w:id="223" w:name="_Toc29495576"/>
      <w:bookmarkStart w:id="224" w:name="_Toc36116627"/>
      <w:bookmarkStart w:id="225" w:name="_Toc36118676"/>
      <w:bookmarkStart w:id="226" w:name="_Toc36560791"/>
      <w:bookmarkStart w:id="227" w:name="_Toc43977328"/>
      <w:bookmarkStart w:id="228" w:name="_Toc52213917"/>
      <w:bookmarkStart w:id="229" w:name="_Toc60743390"/>
      <w:bookmarkStart w:id="230" w:name="_Toc68206571"/>
      <w:bookmarkStart w:id="231" w:name="_Toc75972369"/>
      <w:bookmarkStart w:id="232" w:name="_Toc85051808"/>
      <w:bookmarkStart w:id="233" w:name="_Toc90493830"/>
      <w:bookmarkStart w:id="234" w:name="_Toc90494470"/>
      <w:bookmarkStart w:id="235" w:name="_Toc100094523"/>
      <w:bookmarkStart w:id="236" w:name="_Toc106873214"/>
      <w:bookmarkStart w:id="237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CC9DF9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B10CE5" w:rsidRPr="009B053A" w14:paraId="3E7B83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2E1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05D9" w14:textId="77777777" w:rsidR="00B10CE5" w:rsidRPr="009B053A" w:rsidRDefault="00B10CE5" w:rsidP="00C5415A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3F1" w14:textId="77777777" w:rsidR="00B10CE5" w:rsidRPr="009B053A" w:rsidRDefault="00B10CE5" w:rsidP="00C5415A">
            <w:pPr>
              <w:pStyle w:val="TAH"/>
            </w:pPr>
            <w:r w:rsidRPr="009B053A">
              <w:t>Derivation of Test System Uncertainty</w:t>
            </w:r>
          </w:p>
        </w:tc>
      </w:tr>
      <w:tr w:rsidR="00B10CE5" w:rsidRPr="009B053A" w14:paraId="5881A5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8AB1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584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53376227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0EBD4CE9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F3C38DA" w14:textId="77777777" w:rsidR="00B10CE5" w:rsidRPr="009B053A" w:rsidRDefault="00B10CE5" w:rsidP="00C5415A">
            <w:pPr>
              <w:pStyle w:val="TAL"/>
            </w:pPr>
          </w:p>
          <w:p w14:paraId="145DAB23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87B0A12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33E42C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693EDBD" w14:textId="77777777" w:rsidR="00B10CE5" w:rsidRPr="009B053A" w:rsidRDefault="00B10CE5" w:rsidP="00C5415A">
            <w:pPr>
              <w:pStyle w:val="TAL"/>
            </w:pPr>
          </w:p>
          <w:p w14:paraId="4414164B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1A822A5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3A46074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2B91375C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9B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62885A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F071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D35A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E50F54C" w14:textId="77777777" w:rsidR="00B10CE5" w:rsidRPr="009B053A" w:rsidRDefault="00B10CE5" w:rsidP="00C5415A">
            <w:pPr>
              <w:pStyle w:val="TAL"/>
            </w:pPr>
          </w:p>
          <w:p w14:paraId="52DF1C21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4470EA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50B0A3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394CEFA" w14:textId="77777777" w:rsidR="00B10CE5" w:rsidRPr="009B053A" w:rsidRDefault="00B10CE5" w:rsidP="00C5415A">
            <w:pPr>
              <w:pStyle w:val="TAL"/>
            </w:pPr>
          </w:p>
          <w:p w14:paraId="0ED54096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61B8652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08FCCABD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64FA6B0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75E9F357" w14:textId="77777777" w:rsidR="00B10CE5" w:rsidRPr="009B053A" w:rsidRDefault="00B10CE5" w:rsidP="00C5415A">
            <w:pPr>
              <w:pStyle w:val="TAL"/>
            </w:pPr>
          </w:p>
          <w:p w14:paraId="2B294917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9E5D430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310A37A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00642C1" w14:textId="77777777" w:rsidR="00B10CE5" w:rsidRPr="009B053A" w:rsidRDefault="00B10CE5" w:rsidP="00C5415A">
            <w:pPr>
              <w:pStyle w:val="TAL"/>
            </w:pPr>
          </w:p>
          <w:p w14:paraId="3B3BE9B0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0480DD48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5EB5CC8D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7F751C4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96E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06FB6CC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76891D1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052E7698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225AEA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7E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439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366EB8B" w14:textId="77777777" w:rsidR="00B10CE5" w:rsidRPr="009B053A" w:rsidRDefault="00B10CE5" w:rsidP="00C5415A">
            <w:pPr>
              <w:pStyle w:val="TAL"/>
            </w:pPr>
          </w:p>
          <w:p w14:paraId="1E66D84A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6A844979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7003A8C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76FDEB8" w14:textId="77777777" w:rsidR="00B10CE5" w:rsidRPr="009B053A" w:rsidRDefault="00B10CE5" w:rsidP="00C5415A">
            <w:pPr>
              <w:pStyle w:val="TAL"/>
            </w:pPr>
          </w:p>
          <w:p w14:paraId="79C02AA8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5C316BD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6F03C870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7F2D51A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8A20295" w14:textId="77777777" w:rsidR="00B10CE5" w:rsidRPr="009B053A" w:rsidRDefault="00B10CE5" w:rsidP="00C5415A">
            <w:pPr>
              <w:pStyle w:val="TAL"/>
            </w:pPr>
          </w:p>
          <w:p w14:paraId="4A49C74D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0B6F9F28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4396E43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3A47EB0A" w14:textId="77777777" w:rsidR="00B10CE5" w:rsidRPr="009B053A" w:rsidRDefault="00B10CE5" w:rsidP="00C5415A">
            <w:pPr>
              <w:pStyle w:val="TAL"/>
            </w:pPr>
          </w:p>
          <w:p w14:paraId="7410AB48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3E87E264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7E04EC4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DE8FA05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B7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73DDF9A2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25BEC366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B10CE5" w:rsidRPr="009B053A" w14:paraId="7E54CA5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306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5A2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A7F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5552266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766" w14:textId="5DD8E32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238" w:author="Bruce Hsueh  Intertek" w:date="2023-05-08T14:11:00Z">
              <w:r w:rsidRPr="009B053A" w:rsidDel="005F2641">
                <w:delText xml:space="preserve">2 </w:delText>
              </w:r>
            </w:del>
            <w:ins w:id="239" w:author="Bruce Hsueh  Intertek" w:date="2023-05-08T14:11:00Z">
              <w:r w:rsidR="005F2641">
                <w:t>1 NR</w:t>
              </w:r>
              <w:r w:rsidR="005F2641" w:rsidRPr="009B053A">
                <w:t xml:space="preserve"> </w:t>
              </w:r>
            </w:ins>
            <w:r w:rsidRPr="009B053A">
              <w:t>CC</w:t>
            </w:r>
            <w:del w:id="240" w:author="Bruce Hsueh  Intertek" w:date="2023-05-08T14:11:00Z">
              <w:r w:rsidRPr="009B053A" w:rsidDel="005F2641">
                <w:delText>s</w:delText>
              </w:r>
            </w:del>
            <w:r w:rsidRPr="009B053A">
              <w:t>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31B" w14:textId="77777777" w:rsidR="00B10CE5" w:rsidRPr="009B053A" w:rsidRDefault="00B10CE5" w:rsidP="00C5415A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E7C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CD91432" w14:textId="77777777" w:rsidTr="00C5415A">
        <w:trPr>
          <w:gridAfter w:val="1"/>
          <w:wAfter w:w="75" w:type="dxa"/>
          <w:cantSplit/>
          <w:jc w:val="center"/>
          <w:ins w:id="241" w:author="Bruce Hsueh  Intertek" w:date="2023-05-08T14:1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6D5" w14:textId="50FFD3F6" w:rsidR="005F2641" w:rsidRPr="009B053A" w:rsidRDefault="005F2641" w:rsidP="005F2641">
            <w:pPr>
              <w:pStyle w:val="TAL"/>
              <w:rPr>
                <w:ins w:id="242" w:author="Bruce Hsueh  Intertek" w:date="2023-05-08T14:11:00Z"/>
              </w:rPr>
            </w:pPr>
            <w:ins w:id="243" w:author="Bruce Hsueh  Intertek" w:date="2023-05-08T14:11:00Z">
              <w:r w:rsidRPr="009B053A">
                <w:t>6.2B.1.4.2 UE Maximum Output Power for Inter-Band EN-DC including FR2 (</w:t>
              </w:r>
              <w:r>
                <w:t>1</w:t>
              </w:r>
              <w:r w:rsidRPr="009B053A">
                <w:t xml:space="preserve"> </w:t>
              </w:r>
            </w:ins>
            <w:ins w:id="244" w:author="Bruce Hsueh  Intertek" w:date="2023-05-08T14:12:00Z">
              <w:r>
                <w:t xml:space="preserve">NR </w:t>
              </w:r>
            </w:ins>
            <w:ins w:id="245" w:author="Bruce Hsueh  Intertek" w:date="2023-05-08T14:11:00Z">
              <w:r w:rsidRPr="009B053A">
                <w:t>CC) - 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7B28" w14:textId="59B6F982" w:rsidR="005F2641" w:rsidRPr="009B053A" w:rsidRDefault="005F2641" w:rsidP="005F2641">
            <w:pPr>
              <w:pStyle w:val="TAL"/>
              <w:rPr>
                <w:ins w:id="246" w:author="Bruce Hsueh  Intertek" w:date="2023-05-08T14:11:00Z"/>
                <w:lang w:eastAsia="ja-JP"/>
              </w:rPr>
            </w:pPr>
            <w:ins w:id="247" w:author="Bruce Hsueh  Intertek" w:date="2023-05-08T14:11:00Z">
              <w:r w:rsidRPr="009B053A">
                <w:rPr>
                  <w:lang w:eastAsia="ja-JP"/>
                </w:rPr>
                <w:t>Same as clause 6.2.1.2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F62" w14:textId="77777777" w:rsidR="005F2641" w:rsidRPr="009B053A" w:rsidRDefault="005F2641" w:rsidP="005F2641">
            <w:pPr>
              <w:pStyle w:val="TAL"/>
              <w:rPr>
                <w:ins w:id="248" w:author="Bruce Hsueh  Intertek" w:date="2023-05-08T14:11:00Z"/>
                <w:snapToGrid w:val="0"/>
                <w:lang w:eastAsia="sv-SE"/>
              </w:rPr>
            </w:pPr>
          </w:p>
        </w:tc>
      </w:tr>
      <w:tr w:rsidR="005F2641" w:rsidRPr="009B053A" w14:paraId="33A38D5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BE0" w14:textId="39458F4E" w:rsidR="005F2641" w:rsidRPr="009B053A" w:rsidRDefault="005F2641" w:rsidP="005F2641">
            <w:pPr>
              <w:pStyle w:val="TAL"/>
            </w:pPr>
            <w:r w:rsidRPr="009B053A">
              <w:lastRenderedPageBreak/>
              <w:t>6.2B.1.4_1.1.1 UE Maximum Output Power for Inter-Band EN-DC including FR2 (</w:t>
            </w:r>
            <w:del w:id="249" w:author="Bruce Hsueh  Intertek" w:date="2023-05-08T14:12:00Z">
              <w:r w:rsidRPr="009B053A" w:rsidDel="005F2641">
                <w:delText xml:space="preserve">3 </w:delText>
              </w:r>
            </w:del>
            <w:ins w:id="250" w:author="Bruce Hsueh  Intertek" w:date="2023-05-08T14:12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485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B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06ACC27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757" w14:textId="0E438343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251" w:author="Bruce Hsueh  Intertek" w:date="2023-05-08T14:13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252" w:author="Bruce Hsueh  Intertek" w:date="2023-05-08T14:13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66D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A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7D3782A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DFF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D2C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5D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7DE3A02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0A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801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F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0AEB464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26B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7B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8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83D9AEC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262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9F6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3B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4D388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F9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F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B4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FA6D6F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0B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37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CD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3E2B3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61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9C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6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70E027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E89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AA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C9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9DD012" w14:textId="77777777" w:rsidTr="00C5415A">
        <w:trPr>
          <w:gridAfter w:val="1"/>
          <w:wAfter w:w="75" w:type="dxa"/>
          <w:cantSplit/>
          <w:jc w:val="center"/>
          <w:ins w:id="253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751" w14:textId="408B8AE3" w:rsidR="005F2641" w:rsidRPr="009B053A" w:rsidRDefault="005F2641" w:rsidP="005F2641">
            <w:pPr>
              <w:pStyle w:val="TAL"/>
              <w:rPr>
                <w:ins w:id="254" w:author="Bruce Hsueh  Intertek" w:date="2023-05-08T11:08:00Z"/>
                <w:rFonts w:eastAsia="MS Mincho"/>
              </w:rPr>
            </w:pPr>
            <w:ins w:id="255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</w:ins>
            <w:ins w:id="256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57" w:author="Bruce Hsueh  Intertek" w:date="2023-05-08T11:08:00Z">
              <w:r w:rsidRPr="009B053A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696" w14:textId="1821B101" w:rsidR="005F2641" w:rsidRPr="009B053A" w:rsidRDefault="005F2641" w:rsidP="005F2641">
            <w:pPr>
              <w:pStyle w:val="TAL"/>
              <w:rPr>
                <w:ins w:id="258" w:author="Bruce Hsueh  Intertek" w:date="2023-05-08T11:08:00Z"/>
                <w:lang w:eastAsia="ja-JP"/>
              </w:rPr>
            </w:pPr>
            <w:ins w:id="259" w:author="Bruce Hsueh  Intertek" w:date="2023-05-08T11:08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8E6" w14:textId="77777777" w:rsidR="005F2641" w:rsidRPr="009B053A" w:rsidRDefault="005F2641" w:rsidP="005F2641">
            <w:pPr>
              <w:pStyle w:val="TAL"/>
              <w:rPr>
                <w:ins w:id="260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14:paraId="1A59050E" w14:textId="77777777" w:rsidTr="00C5415A">
        <w:trPr>
          <w:gridAfter w:val="1"/>
          <w:wAfter w:w="75" w:type="dxa"/>
          <w:cantSplit/>
          <w:jc w:val="center"/>
          <w:ins w:id="261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24E" w14:textId="1902FC52" w:rsidR="005F2641" w:rsidRPr="009B053A" w:rsidRDefault="005F2641" w:rsidP="005F2641">
            <w:pPr>
              <w:pStyle w:val="TAL"/>
              <w:rPr>
                <w:ins w:id="262" w:author="Bruce Hsueh  Intertek" w:date="2023-05-08T11:08:00Z"/>
                <w:rFonts w:eastAsia="MS Mincho"/>
              </w:rPr>
            </w:pPr>
            <w:ins w:id="263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</w:ins>
            <w:ins w:id="264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65" w:author="Bruce Hsueh  Intertek" w:date="2023-05-08T11:08:00Z">
              <w:r w:rsidRPr="009B053A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706" w14:textId="3959CA54" w:rsidR="005F2641" w:rsidRPr="009B053A" w:rsidRDefault="005F2641" w:rsidP="005F2641">
            <w:pPr>
              <w:pStyle w:val="TAL"/>
              <w:rPr>
                <w:ins w:id="266" w:author="Bruce Hsueh  Intertek" w:date="2023-05-08T11:08:00Z"/>
                <w:lang w:eastAsia="ja-JP"/>
              </w:rPr>
            </w:pPr>
            <w:ins w:id="267" w:author="Bruce Hsueh  Intertek" w:date="2023-05-08T11:08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7F1B" w14:textId="77777777" w:rsidR="005F2641" w:rsidRPr="009B053A" w:rsidRDefault="005F2641" w:rsidP="005F2641">
            <w:pPr>
              <w:pStyle w:val="TAL"/>
              <w:rPr>
                <w:ins w:id="268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:rsidDel="005F2641" w14:paraId="151AD09F" w14:textId="4F534205" w:rsidTr="00C5415A">
        <w:trPr>
          <w:gridAfter w:val="1"/>
          <w:wAfter w:w="75" w:type="dxa"/>
          <w:cantSplit/>
          <w:jc w:val="center"/>
          <w:del w:id="269" w:author="Bruce Hsueh  Intertek" w:date="2023-05-08T14:1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F0B" w14:textId="22D4CA5B" w:rsidR="005F2641" w:rsidRPr="009B053A" w:rsidDel="005F2641" w:rsidRDefault="005F2641" w:rsidP="005F2641">
            <w:pPr>
              <w:pStyle w:val="TAL"/>
              <w:rPr>
                <w:del w:id="270" w:author="Bruce Hsueh  Intertek" w:date="2023-05-08T14:15:00Z"/>
              </w:rPr>
            </w:pPr>
            <w:del w:id="271" w:author="Bruce Hsueh  Intertek" w:date="2023-05-08T14:15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8FD" w14:textId="094E5C09" w:rsidR="005F2641" w:rsidRPr="009B053A" w:rsidDel="005F2641" w:rsidRDefault="005F2641" w:rsidP="005F2641">
            <w:pPr>
              <w:pStyle w:val="TAL"/>
              <w:rPr>
                <w:del w:id="272" w:author="Bruce Hsueh  Intertek" w:date="2023-05-08T14:15:00Z"/>
              </w:rPr>
            </w:pPr>
            <w:del w:id="273" w:author="Bruce Hsueh  Intertek" w:date="2023-05-08T14:15:00Z">
              <w:r w:rsidRPr="009B053A" w:rsidDel="005F2641">
                <w:rPr>
                  <w:lang w:eastAsia="ja-JP"/>
                </w:rPr>
                <w:delText>Same as clause 6.2.1.2 in TS 38.521-2</w:delText>
              </w:r>
            </w:del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A08" w14:textId="1E2D6A49" w:rsidR="005F2641" w:rsidRPr="009B053A" w:rsidDel="005F2641" w:rsidRDefault="005F2641" w:rsidP="005F2641">
            <w:pPr>
              <w:pStyle w:val="TAL"/>
              <w:rPr>
                <w:del w:id="274" w:author="Bruce Hsueh  Intertek" w:date="2023-05-08T14:15:00Z"/>
                <w:snapToGrid w:val="0"/>
                <w:lang w:eastAsia="sv-SE"/>
              </w:rPr>
            </w:pPr>
          </w:p>
        </w:tc>
      </w:tr>
      <w:tr w:rsidR="005F2641" w:rsidRPr="009B053A" w14:paraId="697AF9E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3D3" w14:textId="77777777" w:rsidR="005F2641" w:rsidRPr="009B053A" w:rsidRDefault="005F2641" w:rsidP="005F2641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B1A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2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B723A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85D" w14:textId="77777777" w:rsidR="005F2641" w:rsidRPr="009B053A" w:rsidRDefault="005F2641" w:rsidP="005F2641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6A7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7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FC29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AB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57D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FD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765DB4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336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2D5" w14:textId="77777777" w:rsidR="005F2641" w:rsidRPr="009B053A" w:rsidRDefault="005F2641" w:rsidP="005F2641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4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C2D2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54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B1B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46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D09E1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F0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6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EE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572B3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2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EFC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C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F1E82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54F" w14:textId="77777777" w:rsidR="005F2641" w:rsidRPr="009B053A" w:rsidRDefault="005F2641" w:rsidP="005F2641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C5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9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6FEF55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3EF" w14:textId="77777777" w:rsidR="005F2641" w:rsidRPr="009B053A" w:rsidRDefault="005F2641" w:rsidP="005F2641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C44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1B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9F55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2510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1B3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6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EC477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B3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635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45BFBB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747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CFB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90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AB11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287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45B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638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796F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E4F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287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A93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5DF75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6A2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69B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3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9134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B093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DC9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7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A3A5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FEF1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CCC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F4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E82DB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465A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B3E6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A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4CE7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8D43" w14:textId="77777777" w:rsidR="005F2641" w:rsidRPr="009B053A" w:rsidRDefault="005F2641" w:rsidP="005F2641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DA2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E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2E328F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EB8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C68A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A3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8061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02C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EF1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EDE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E4FF1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9A1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FF8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3CE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76B85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7D6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00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190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94B04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A1E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712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3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9D4B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8C5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A5B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A9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BBED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467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5BA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0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1B545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4CE" w14:textId="77777777" w:rsidR="005F2641" w:rsidRPr="009B053A" w:rsidRDefault="005F2641" w:rsidP="005F2641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046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B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4292A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621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BA16" w14:textId="77777777" w:rsidR="005F2641" w:rsidRPr="009B053A" w:rsidRDefault="005F2641" w:rsidP="005F2641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FA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CBF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8BF" w14:textId="77777777" w:rsidR="005F2641" w:rsidRPr="009B053A" w:rsidRDefault="005F2641" w:rsidP="005F2641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CFD9" w14:textId="77777777" w:rsidR="005F2641" w:rsidRPr="009B053A" w:rsidRDefault="005F2641" w:rsidP="005F2641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4F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55A1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C1C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E2" w14:textId="77777777" w:rsidR="005F2641" w:rsidRPr="009B053A" w:rsidRDefault="005F2641" w:rsidP="005F2641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4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9BBA9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8D6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D22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0B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B3B67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AA7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F2C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10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F64110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A6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632" w14:textId="77777777" w:rsidR="005F2641" w:rsidRPr="009B053A" w:rsidRDefault="005F2641" w:rsidP="005F2641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A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F6CA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812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C03" w14:textId="77777777" w:rsidR="005F2641" w:rsidRPr="009B053A" w:rsidRDefault="005F2641" w:rsidP="005F2641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4A7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AA8EC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94A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CF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08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298C0F5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F9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8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44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4BF2986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F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DD5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05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A56603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3C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85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0B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F5EB3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0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9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7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EA955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3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E5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48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0B2D158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BF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E8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B2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670FBC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36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1B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08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BA74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EF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9A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DA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6989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0B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22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0A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F003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0CE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C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12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109A3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32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A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C2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6AA0FC6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B86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BF3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2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32C3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C1A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9C0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F7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3BE20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C94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81A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B3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BE9B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71CB" w14:textId="77777777" w:rsidR="005F2641" w:rsidRPr="009B053A" w:rsidRDefault="005F2641" w:rsidP="005F264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761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D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FF02C8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581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CC6" w14:textId="77777777" w:rsidR="005F2641" w:rsidRPr="009B053A" w:rsidRDefault="005F2641" w:rsidP="005F2641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BE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BBDB1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8CB" w14:textId="77777777" w:rsidR="005F2641" w:rsidRPr="009B053A" w:rsidRDefault="005F2641" w:rsidP="005F264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7D3" w14:textId="77777777" w:rsidR="005F2641" w:rsidRPr="009B053A" w:rsidRDefault="005F2641" w:rsidP="005F2641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65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692986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889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EBC" w14:textId="77777777" w:rsidR="005F2641" w:rsidRPr="009B053A" w:rsidRDefault="005F2641" w:rsidP="005F2641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2D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AE7D78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4D4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91D" w14:textId="77777777" w:rsidR="005F2641" w:rsidRPr="009B053A" w:rsidRDefault="005F2641" w:rsidP="005F2641">
            <w:pPr>
              <w:pStyle w:val="TAL"/>
            </w:pPr>
            <w:r w:rsidRPr="009B053A">
              <w:t>Same as clause 6.4.2.1 in TS 38.521-1 [8]</w:t>
            </w:r>
          </w:p>
          <w:p w14:paraId="34A25E0B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40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408C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285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3FD" w14:textId="77777777" w:rsidR="005F2641" w:rsidRPr="009B053A" w:rsidRDefault="005F2641" w:rsidP="005F2641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B6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AA31FD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6A3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32E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2E3457D8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91AD2C9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B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EE28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0F0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EBB" w14:textId="77777777" w:rsidR="005F2641" w:rsidRPr="009B053A" w:rsidRDefault="005F2641" w:rsidP="005F2641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7F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EED3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5F3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A36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7BA158C6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7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D6B7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339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92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3F756CC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6DAB136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0D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036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FA3" w14:textId="77777777" w:rsidR="005F2641" w:rsidRPr="009B053A" w:rsidRDefault="005F2641" w:rsidP="005F264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6FC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64CC4D8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0CC6EE9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E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D134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C42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9F7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85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B35B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529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802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5129B711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80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145D8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EBD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3B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2383B3A7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0E8FC6EB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D0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63893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8EF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852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5D31100E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3E41C0C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66DC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C59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77C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2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8A1FD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714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B57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0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315CC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068" w14:textId="77777777" w:rsidR="005F2641" w:rsidRPr="009B053A" w:rsidRDefault="005F2641" w:rsidP="005F2641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792" w14:textId="77777777" w:rsidR="005F2641" w:rsidRPr="009B053A" w:rsidRDefault="005F2641" w:rsidP="005F2641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1F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9B0BD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09F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B10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A3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DAAF5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222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A51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8B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4BFC7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B5B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B5D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1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B0B0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604" w14:textId="77777777" w:rsidR="005F2641" w:rsidRPr="009B053A" w:rsidRDefault="005F2641" w:rsidP="005F264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C0C" w14:textId="77777777" w:rsidR="005F2641" w:rsidRPr="009B053A" w:rsidRDefault="005F2641" w:rsidP="005F2641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79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D220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41B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B7A" w14:textId="77777777" w:rsidR="005F2641" w:rsidRPr="009B053A" w:rsidRDefault="005F2641" w:rsidP="005F2641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8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27B8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95DD" w14:textId="77777777" w:rsidR="005F2641" w:rsidRPr="009B053A" w:rsidRDefault="005F2641" w:rsidP="005F264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D22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E126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887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A90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7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D2103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F25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235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7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AA41FA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0E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BF5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4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6F3D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65C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8D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0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B2462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9C7" w14:textId="77777777" w:rsidR="005F2641" w:rsidRPr="009B053A" w:rsidRDefault="005F2641" w:rsidP="005F264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CB5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7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CA47D4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BE1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13F" w14:textId="77777777" w:rsidR="005F2641" w:rsidRPr="009B053A" w:rsidRDefault="005F2641" w:rsidP="005F2641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7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EA46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E0C9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0AF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87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3DB26D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861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5A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4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6321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901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BA7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4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C5B23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20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D1D2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D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23AC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A45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DB7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FA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ED34E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C61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57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D4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EDCB8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B39F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55C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B0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6711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C4F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6C9C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BA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E8739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5A5E" w14:textId="77777777" w:rsidR="005F2641" w:rsidRPr="009B053A" w:rsidRDefault="005F2641" w:rsidP="005F2641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B29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BF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5FC4F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472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D5E" w14:textId="77777777" w:rsidR="005F2641" w:rsidRPr="009B053A" w:rsidRDefault="005F2641" w:rsidP="005F2641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4D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F9E3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F3D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1094" w14:textId="77777777" w:rsidR="005F2641" w:rsidRPr="009B053A" w:rsidRDefault="005F2641" w:rsidP="005F2641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CB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AD29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6523" w14:textId="77777777" w:rsidR="005F2641" w:rsidRPr="009B053A" w:rsidRDefault="005F2641" w:rsidP="005F264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76B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65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553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108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0A2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31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36F1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158" w14:textId="77777777" w:rsidR="005F2641" w:rsidRPr="009B053A" w:rsidRDefault="005F2641" w:rsidP="005F264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D8B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20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DF29A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E58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25B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5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2E6C7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F98A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EA6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E3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19A5E8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22E" w14:textId="77777777" w:rsidR="005F2641" w:rsidRPr="009B053A" w:rsidRDefault="005F2641" w:rsidP="005F2641">
            <w:pPr>
              <w:pStyle w:val="TAL"/>
            </w:pPr>
            <w:r w:rsidRPr="009B053A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17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9BB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33866A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3C56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569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E2A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5053B0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714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89C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35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0801D9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26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CD1" w14:textId="77777777" w:rsidR="005F2641" w:rsidRPr="009B053A" w:rsidRDefault="005F2641" w:rsidP="005F2641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4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7F004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14F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12D" w14:textId="77777777" w:rsidR="005F2641" w:rsidRPr="009B053A" w:rsidRDefault="005F2641" w:rsidP="005F2641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E2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D3AD13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DD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27A" w14:textId="77777777" w:rsidR="005F2641" w:rsidRPr="009B053A" w:rsidRDefault="005F2641" w:rsidP="005F2641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63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F25A86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B6A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B93" w14:textId="77777777" w:rsidR="005F2641" w:rsidRPr="009B053A" w:rsidRDefault="005F2641" w:rsidP="005F2641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69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FF5E4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CF3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78B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A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F2366A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9AE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3A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13F402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F28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44D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14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FEB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B49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E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1144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7734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135A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C88FBE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DF6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89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B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3686A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4C3" w14:textId="77777777" w:rsidR="005F2641" w:rsidRPr="009B053A" w:rsidRDefault="005F2641" w:rsidP="005F2641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BCF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E6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F00E7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62D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2F6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7F8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CA12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24A" w14:textId="77777777" w:rsidR="005F2641" w:rsidRPr="009B053A" w:rsidRDefault="005F2641" w:rsidP="005F264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89C8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2E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6141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1F8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366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29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CB9D0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D1F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6E7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12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B608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0F1" w14:textId="77777777" w:rsidR="005F2641" w:rsidRPr="009B053A" w:rsidRDefault="005F2641" w:rsidP="005F264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BE5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87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6B885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8624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2E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1E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0E05B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DFA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1A40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1F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D1C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FE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698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55F2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2520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39E" w14:textId="77777777" w:rsidR="005F2641" w:rsidRPr="009B053A" w:rsidRDefault="005F2641" w:rsidP="005F2641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2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E9B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E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5A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DC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D1562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CC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BDAF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AFA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FCCCD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6CB1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732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C28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42632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435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D1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69B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76F424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211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D19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02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C81110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AC7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6DE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3C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4477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7C2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4E2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F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0CE595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661" w14:textId="77777777" w:rsidR="005F2641" w:rsidRPr="009B053A" w:rsidRDefault="005F2641" w:rsidP="005F264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E9ED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5E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7A738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256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701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2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401D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6AE" w14:textId="77777777" w:rsidR="005F2641" w:rsidRPr="009B053A" w:rsidRDefault="005F2641" w:rsidP="005F264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35D" w14:textId="77777777" w:rsidR="005F2641" w:rsidRPr="009B053A" w:rsidRDefault="005F2641" w:rsidP="005F2641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5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4D35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213B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B29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ED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81907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5D8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350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7B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4ED57988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C777B7" w14:textId="77777777" w:rsidR="00B10CE5" w:rsidRPr="009B053A" w:rsidRDefault="00B10CE5" w:rsidP="00B10CE5">
      <w:pPr>
        <w:pStyle w:val="Heading2"/>
      </w:pPr>
      <w:bookmarkStart w:id="275" w:name="_Toc27476140"/>
      <w:bookmarkStart w:id="276" w:name="_Toc29495581"/>
      <w:bookmarkStart w:id="277" w:name="_Toc36116632"/>
      <w:bookmarkStart w:id="278" w:name="_Toc36118681"/>
      <w:bookmarkStart w:id="279" w:name="_Toc36560796"/>
      <w:bookmarkStart w:id="280" w:name="_Toc43977333"/>
      <w:bookmarkStart w:id="281" w:name="_Toc52213922"/>
      <w:bookmarkStart w:id="282" w:name="_Toc60743395"/>
      <w:bookmarkStart w:id="283" w:name="_Toc68206576"/>
      <w:bookmarkStart w:id="284" w:name="_Toc75972374"/>
      <w:bookmarkStart w:id="285" w:name="_Toc85051813"/>
      <w:bookmarkStart w:id="286" w:name="_Toc90493835"/>
      <w:bookmarkStart w:id="287" w:name="_Toc90494475"/>
      <w:bookmarkStart w:id="288" w:name="_Toc100094528"/>
      <w:bookmarkStart w:id="289" w:name="_Toc106873219"/>
      <w:bookmarkStart w:id="290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3F4880C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B10CE5" w:rsidRPr="009B053A" w14:paraId="4B67FD0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95D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BB06" w14:textId="77777777" w:rsidR="00B10CE5" w:rsidRPr="009B053A" w:rsidRDefault="00B10CE5" w:rsidP="00C5415A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A0C9" w14:textId="77777777" w:rsidR="00B10CE5" w:rsidRPr="009B053A" w:rsidRDefault="00B10CE5" w:rsidP="00C5415A">
            <w:pPr>
              <w:pStyle w:val="TAH"/>
            </w:pPr>
            <w:r w:rsidRPr="009B053A">
              <w:t>Formula for test requirement</w:t>
            </w:r>
          </w:p>
        </w:tc>
      </w:tr>
      <w:tr w:rsidR="00B10CE5" w:rsidRPr="009B053A" w14:paraId="20BEC0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1192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082B" w14:textId="77777777" w:rsidR="00B10CE5" w:rsidRPr="009B053A" w:rsidRDefault="00B10CE5" w:rsidP="00C5415A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CD3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C161B7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0A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C6B8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BFC7FED" w14:textId="77777777" w:rsidR="00B10CE5" w:rsidRPr="009B053A" w:rsidRDefault="00B10CE5" w:rsidP="00C5415A">
            <w:pPr>
              <w:pStyle w:val="TAL"/>
            </w:pPr>
          </w:p>
          <w:p w14:paraId="40C45CF9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482F86F0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62586DCB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7578DEF5" w14:textId="77777777" w:rsidR="00B10CE5" w:rsidRPr="009B053A" w:rsidRDefault="00B10CE5" w:rsidP="00C5415A">
            <w:pPr>
              <w:pStyle w:val="TAL"/>
            </w:pPr>
          </w:p>
          <w:p w14:paraId="390E5185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55A202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1D91356B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66BB000B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2EFD8C59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4FFE10D1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FDA3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592A3CA4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44654508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B10CE5" w:rsidRPr="009B053A" w14:paraId="6938E5F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DEF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821F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F54A253" w14:textId="77777777" w:rsidR="00B10CE5" w:rsidRPr="009B053A" w:rsidRDefault="00B10CE5" w:rsidP="00C5415A">
            <w:pPr>
              <w:pStyle w:val="TAL"/>
            </w:pPr>
          </w:p>
          <w:p w14:paraId="0CE41370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24CA5587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013FEB79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0C3922C1" w14:textId="77777777" w:rsidR="00B10CE5" w:rsidRPr="009B053A" w:rsidRDefault="00B10CE5" w:rsidP="00C5415A">
            <w:pPr>
              <w:pStyle w:val="TAL"/>
            </w:pPr>
          </w:p>
          <w:p w14:paraId="06F6F686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4B5C1855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271E4611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4F72B96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7F3FFD08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54DB20D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7D8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61DC19B6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53D338DA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B10CE5" w:rsidRPr="009B053A" w14:paraId="7B137EF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48D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F6EE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CE7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4C7C3B5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4C5B" w14:textId="77777777" w:rsidR="00B10CE5" w:rsidRPr="009B053A" w:rsidRDefault="00B10CE5" w:rsidP="00C5415A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0052" w14:textId="77777777" w:rsidR="00B10CE5" w:rsidRPr="009B053A" w:rsidRDefault="00B10CE5" w:rsidP="00C5415A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2BA5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AC8243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596" w14:textId="6B986EC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291" w:author="Bruce Hsueh  Intertek" w:date="2023-05-08T14:16:00Z">
              <w:r w:rsidRPr="009B053A" w:rsidDel="005F2641">
                <w:delText xml:space="preserve">2 </w:delText>
              </w:r>
            </w:del>
            <w:ins w:id="292" w:author="Bruce Hsueh  Intertek" w:date="2023-05-08T14:16:00Z">
              <w:r w:rsidR="005F2641">
                <w:t>1</w:t>
              </w:r>
              <w:r w:rsidR="005F2641" w:rsidRPr="009B053A">
                <w:t xml:space="preserve"> </w:t>
              </w:r>
              <w:r w:rsidR="005F2641">
                <w:t xml:space="preserve">NR </w:t>
              </w:r>
            </w:ins>
            <w:r w:rsidRPr="009B053A">
              <w:t>CC</w:t>
            </w:r>
            <w:del w:id="293" w:author="Bruce Hsueh  Intertek" w:date="2023-05-08T14:17:00Z">
              <w:r w:rsidRPr="009B053A" w:rsidDel="005F2641">
                <w:delText>s</w:delText>
              </w:r>
            </w:del>
            <w:r w:rsidRPr="009B053A">
              <w:t>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B70" w14:textId="77777777" w:rsidR="00B10CE5" w:rsidRPr="009B053A" w:rsidRDefault="00B10CE5" w:rsidP="00C5415A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30A0" w14:textId="77777777" w:rsidR="00B10CE5" w:rsidRPr="009B053A" w:rsidRDefault="00B10CE5" w:rsidP="00C5415A">
            <w:pPr>
              <w:pStyle w:val="TAL"/>
            </w:pPr>
          </w:p>
        </w:tc>
      </w:tr>
      <w:tr w:rsidR="005F2641" w:rsidRPr="009B053A" w14:paraId="3E389CE2" w14:textId="77777777" w:rsidTr="00C5415A">
        <w:trPr>
          <w:gridAfter w:val="1"/>
          <w:wAfter w:w="113" w:type="dxa"/>
          <w:jc w:val="center"/>
          <w:ins w:id="294" w:author="Bruce Hsueh  Intertek" w:date="2023-05-08T14:17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0C8" w14:textId="1EA24BF6" w:rsidR="005F2641" w:rsidRPr="009B053A" w:rsidRDefault="005F2641" w:rsidP="005F2641">
            <w:pPr>
              <w:pStyle w:val="TAL"/>
              <w:rPr>
                <w:ins w:id="295" w:author="Bruce Hsueh  Intertek" w:date="2023-05-08T14:17:00Z"/>
              </w:rPr>
            </w:pPr>
            <w:ins w:id="296" w:author="Bruce Hsueh  Intertek" w:date="2023-05-08T14:17:00Z">
              <w:r w:rsidRPr="009B053A">
                <w:t>6.2B.1.4.2 UE Maximum Output Power for Inter-Band EN-DC including FR2 (</w:t>
              </w:r>
            </w:ins>
            <w:ins w:id="297" w:author="Bruce Hsueh  Intertek" w:date="2023-05-08T14:18:00Z">
              <w:r>
                <w:t>1</w:t>
              </w:r>
            </w:ins>
            <w:ins w:id="298" w:author="Bruce Hsueh  Intertek" w:date="2023-05-08T14:17:00Z">
              <w:r w:rsidRPr="009B053A">
                <w:t xml:space="preserve"> </w:t>
              </w:r>
            </w:ins>
            <w:ins w:id="299" w:author="Bruce Hsueh  Intertek" w:date="2023-05-08T14:18:00Z">
              <w:r>
                <w:t xml:space="preserve">NR </w:t>
              </w:r>
            </w:ins>
            <w:ins w:id="300" w:author="Bruce Hsueh  Intertek" w:date="2023-05-08T14:17:00Z">
              <w:r w:rsidRPr="009B053A">
                <w:t>CC) - 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C21" w14:textId="0C3EA92E" w:rsidR="005F2641" w:rsidRPr="009B053A" w:rsidRDefault="005F2641" w:rsidP="005F2641">
            <w:pPr>
              <w:pStyle w:val="TAL"/>
              <w:rPr>
                <w:ins w:id="301" w:author="Bruce Hsueh  Intertek" w:date="2023-05-08T14:17:00Z"/>
              </w:rPr>
            </w:pPr>
            <w:ins w:id="302" w:author="Bruce Hsueh  Intertek" w:date="2023-05-08T14:17:00Z">
              <w:r w:rsidRPr="009B053A">
                <w:t>Same as 6.2.1.2 in TS 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ECE" w14:textId="77777777" w:rsidR="005F2641" w:rsidRPr="009B053A" w:rsidRDefault="005F2641" w:rsidP="005F2641">
            <w:pPr>
              <w:pStyle w:val="TAL"/>
              <w:rPr>
                <w:ins w:id="303" w:author="Bruce Hsueh  Intertek" w:date="2023-05-08T14:17:00Z"/>
              </w:rPr>
            </w:pPr>
          </w:p>
        </w:tc>
      </w:tr>
      <w:tr w:rsidR="005F2641" w:rsidRPr="009B053A" w14:paraId="75B72B9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33C" w14:textId="322EF9D9" w:rsidR="005F2641" w:rsidRPr="009B053A" w:rsidRDefault="005F2641" w:rsidP="005F2641">
            <w:pPr>
              <w:pStyle w:val="TAL"/>
            </w:pPr>
            <w:r w:rsidRPr="009B053A">
              <w:t>6.2B.1.4_1.1.1 UE Maximum Output Power for Inter-Band EN-DC including FR2 (</w:t>
            </w:r>
            <w:del w:id="304" w:author="Bruce Hsueh  Intertek" w:date="2023-05-08T14:17:00Z">
              <w:r w:rsidRPr="009B053A" w:rsidDel="005F2641">
                <w:delText xml:space="preserve">3 </w:delText>
              </w:r>
            </w:del>
            <w:ins w:id="305" w:author="Bruce Hsueh  Intertek" w:date="2023-05-08T14:17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35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71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15BE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E83" w14:textId="68EA615F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306" w:author="Bruce Hsueh  Intertek" w:date="2023-05-08T14:17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307" w:author="Bruce Hsueh  Intertek" w:date="2023-05-08T14:17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2D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FF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F1C4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00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4071CF4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E0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CF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AF99E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D1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6889956B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107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FC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CE634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89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7B7FF7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F07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7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1C9E4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CB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4785EA7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34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B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053F3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298A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</w:t>
            </w:r>
          </w:p>
          <w:p w14:paraId="64D376D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D0F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8AF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6BE25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81B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817332D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10F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E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200C5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116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1201CA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61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6C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B0EBE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6EE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73FC0CF0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4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0C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BA4914" w14:textId="77777777" w:rsidTr="00C5415A">
        <w:trPr>
          <w:gridAfter w:val="1"/>
          <w:wAfter w:w="113" w:type="dxa"/>
          <w:jc w:val="center"/>
          <w:ins w:id="308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96F" w14:textId="461539A4" w:rsidR="005F2641" w:rsidRPr="009B053A" w:rsidRDefault="005F2641" w:rsidP="005F2641">
            <w:pPr>
              <w:pStyle w:val="TAL"/>
              <w:rPr>
                <w:ins w:id="309" w:author="Bruce Hsueh  Intertek" w:date="2023-05-08T11:05:00Z"/>
                <w:rFonts w:eastAsia="MS Mincho"/>
              </w:rPr>
            </w:pPr>
            <w:ins w:id="310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- EIRP</w:t>
              </w:r>
            </w:ins>
          </w:p>
          <w:p w14:paraId="5432A5FD" w14:textId="79E50776" w:rsidR="005F2641" w:rsidRPr="009B053A" w:rsidRDefault="005F2641" w:rsidP="005F2641">
            <w:pPr>
              <w:pStyle w:val="TAL"/>
              <w:rPr>
                <w:ins w:id="311" w:author="Bruce Hsueh  Intertek" w:date="2023-05-08T11:00:00Z"/>
                <w:rFonts w:eastAsia="MS Mincho"/>
              </w:rPr>
            </w:pPr>
            <w:ins w:id="312" w:author="Bruce Hsueh  Intertek" w:date="2023-05-08T11:05:00Z">
              <w:r w:rsidRPr="009B053A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520" w14:textId="5C233ACE" w:rsidR="005F2641" w:rsidRPr="009B053A" w:rsidRDefault="005F2641" w:rsidP="005F2641">
            <w:pPr>
              <w:pStyle w:val="TAL"/>
              <w:rPr>
                <w:ins w:id="313" w:author="Bruce Hsueh  Intertek" w:date="2023-05-08T11:00:00Z"/>
                <w:lang w:eastAsia="ja-JP"/>
              </w:rPr>
            </w:pPr>
            <w:ins w:id="314" w:author="Bruce Hsueh  Intertek" w:date="2023-05-08T11:05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AC7" w14:textId="77777777" w:rsidR="005F2641" w:rsidRPr="009B053A" w:rsidRDefault="005F2641" w:rsidP="005F2641">
            <w:pPr>
              <w:pStyle w:val="TAL"/>
              <w:rPr>
                <w:ins w:id="315" w:author="Bruce Hsueh  Intertek" w:date="2023-05-08T11:00:00Z"/>
              </w:rPr>
            </w:pPr>
          </w:p>
        </w:tc>
      </w:tr>
      <w:tr w:rsidR="005F2641" w:rsidRPr="009B053A" w14:paraId="5A1194CD" w14:textId="77777777" w:rsidTr="00C5415A">
        <w:trPr>
          <w:gridAfter w:val="1"/>
          <w:wAfter w:w="113" w:type="dxa"/>
          <w:jc w:val="center"/>
          <w:ins w:id="316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C2F" w14:textId="3D7A21DD" w:rsidR="005F2641" w:rsidRPr="009B053A" w:rsidRDefault="005F2641" w:rsidP="005F2641">
            <w:pPr>
              <w:pStyle w:val="TAL"/>
              <w:rPr>
                <w:ins w:id="317" w:author="Bruce Hsueh  Intertek" w:date="2023-05-08T11:05:00Z"/>
                <w:rFonts w:eastAsia="MS Mincho"/>
              </w:rPr>
            </w:pPr>
            <w:ins w:id="318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–</w:t>
              </w:r>
            </w:ins>
          </w:p>
          <w:p w14:paraId="360E6FC5" w14:textId="0ECAC7BE" w:rsidR="005F2641" w:rsidRPr="009B053A" w:rsidRDefault="005F2641" w:rsidP="005F2641">
            <w:pPr>
              <w:pStyle w:val="TAL"/>
              <w:rPr>
                <w:ins w:id="319" w:author="Bruce Hsueh  Intertek" w:date="2023-05-08T11:00:00Z"/>
                <w:rFonts w:eastAsia="MS Mincho"/>
              </w:rPr>
            </w:pPr>
            <w:ins w:id="320" w:author="Bruce Hsueh  Intertek" w:date="2023-05-08T11:05:00Z">
              <w:r w:rsidRPr="009B053A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1C5" w14:textId="17547AB4" w:rsidR="005F2641" w:rsidRPr="009B053A" w:rsidRDefault="005F2641" w:rsidP="005F2641">
            <w:pPr>
              <w:pStyle w:val="TAL"/>
              <w:rPr>
                <w:ins w:id="321" w:author="Bruce Hsueh  Intertek" w:date="2023-05-08T11:00:00Z"/>
                <w:lang w:eastAsia="ja-JP"/>
              </w:rPr>
            </w:pPr>
            <w:ins w:id="322" w:author="Bruce Hsueh  Intertek" w:date="2023-05-08T11:05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E2A" w14:textId="77777777" w:rsidR="005F2641" w:rsidRPr="009B053A" w:rsidRDefault="005F2641" w:rsidP="005F2641">
            <w:pPr>
              <w:pStyle w:val="TAL"/>
              <w:rPr>
                <w:ins w:id="323" w:author="Bruce Hsueh  Intertek" w:date="2023-05-08T11:00:00Z"/>
              </w:rPr>
            </w:pPr>
          </w:p>
        </w:tc>
      </w:tr>
      <w:tr w:rsidR="005F2641" w:rsidRPr="009B053A" w:rsidDel="005F2641" w14:paraId="40840BCE" w14:textId="7EC7E504" w:rsidTr="00C5415A">
        <w:trPr>
          <w:gridAfter w:val="1"/>
          <w:wAfter w:w="113" w:type="dxa"/>
          <w:jc w:val="center"/>
          <w:del w:id="324" w:author="Bruce Hsueh  Intertek" w:date="2023-05-08T14:18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0F6" w14:textId="4B4EE1A9" w:rsidR="005F2641" w:rsidRPr="009B053A" w:rsidDel="005F2641" w:rsidRDefault="005F2641" w:rsidP="005F2641">
            <w:pPr>
              <w:pStyle w:val="TAL"/>
              <w:rPr>
                <w:del w:id="325" w:author="Bruce Hsueh  Intertek" w:date="2023-05-08T14:18:00Z"/>
              </w:rPr>
            </w:pPr>
            <w:del w:id="326" w:author="Bruce Hsueh  Intertek" w:date="2023-05-08T14:18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F02" w14:textId="5D40C1E4" w:rsidR="005F2641" w:rsidRPr="009B053A" w:rsidDel="005F2641" w:rsidRDefault="005F2641" w:rsidP="005F2641">
            <w:pPr>
              <w:pStyle w:val="TAL"/>
              <w:rPr>
                <w:del w:id="327" w:author="Bruce Hsueh  Intertek" w:date="2023-05-08T14:18:00Z"/>
              </w:rPr>
            </w:pPr>
            <w:del w:id="328" w:author="Bruce Hsueh  Intertek" w:date="2023-05-08T14:18:00Z">
              <w:r w:rsidRPr="009B053A" w:rsidDel="005F2641">
                <w:delText>Same as 6.2.1.2 in TS 38.521-2</w:delText>
              </w:r>
            </w:del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7B3" w14:textId="185B39DF" w:rsidR="005F2641" w:rsidRPr="009B053A" w:rsidDel="005F2641" w:rsidRDefault="005F2641" w:rsidP="005F2641">
            <w:pPr>
              <w:pStyle w:val="TAL"/>
              <w:rPr>
                <w:del w:id="329" w:author="Bruce Hsueh  Intertek" w:date="2023-05-08T14:18:00Z"/>
              </w:rPr>
            </w:pPr>
          </w:p>
        </w:tc>
      </w:tr>
      <w:tr w:rsidR="005F2641" w:rsidRPr="009B053A" w14:paraId="015EAA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62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7C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2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BBCD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198" w14:textId="77777777" w:rsidR="005F2641" w:rsidRPr="009B053A" w:rsidRDefault="005F2641" w:rsidP="005F2641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40F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F8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36CE53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1C1" w14:textId="77777777" w:rsidR="005F2641" w:rsidRPr="009B053A" w:rsidRDefault="005F2641" w:rsidP="005F2641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C1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F6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FC632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149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322" w14:textId="77777777" w:rsidR="005F2641" w:rsidRPr="009B053A" w:rsidRDefault="005F2641" w:rsidP="005F2641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CE949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31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49E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B6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1B8C8E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9C8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C3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53C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4C05422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1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641" w14:textId="77777777" w:rsidR="005F2641" w:rsidRPr="009B053A" w:rsidRDefault="005F2641" w:rsidP="005F2641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98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68327D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B3A7" w14:textId="77777777" w:rsidR="005F2641" w:rsidRPr="009B053A" w:rsidRDefault="005F2641" w:rsidP="005F2641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CD36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54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D1760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61D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188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B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8ED87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425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9F4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CF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BF001B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0BD4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CCC" w14:textId="77777777" w:rsidR="005F2641" w:rsidRPr="009B053A" w:rsidRDefault="005F2641" w:rsidP="005F2641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6D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CD39C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C7D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8C7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2D5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26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186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DD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FDE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F49670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6B2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00C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DD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365EC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92C5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747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2F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51883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2DA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CA3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621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718B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84B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83C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F5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9B5A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52AE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780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E9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67B936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824" w14:textId="77777777" w:rsidR="005F2641" w:rsidRPr="009B053A" w:rsidRDefault="005F2641" w:rsidP="005F2641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779" w14:textId="77777777" w:rsidR="005F2641" w:rsidRPr="009B053A" w:rsidRDefault="005F2641" w:rsidP="005F2641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D3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7F7C3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D37A" w14:textId="77777777" w:rsidR="005F2641" w:rsidRPr="009B053A" w:rsidRDefault="005F2641" w:rsidP="005F2641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8DE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3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AAE49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A02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036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72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AC37E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31C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3B7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7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978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059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F3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B5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43C6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9D3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DD3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04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ADCB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B43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5B0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244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FDA8D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BFB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098" w14:textId="77777777" w:rsidR="005F2641" w:rsidRPr="009B053A" w:rsidRDefault="005F2641" w:rsidP="005F2641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A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E1E29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FBB" w14:textId="77777777" w:rsidR="005F2641" w:rsidRPr="009B053A" w:rsidRDefault="005F2641" w:rsidP="005F2641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810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1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0BC8B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E2F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74" w14:textId="77777777" w:rsidR="005F2641" w:rsidRPr="009B053A" w:rsidRDefault="005F2641" w:rsidP="005F2641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3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48B6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C1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99B" w14:textId="77777777" w:rsidR="005F2641" w:rsidRPr="009B053A" w:rsidRDefault="005F2641" w:rsidP="005F2641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7C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6C482E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314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A4D" w14:textId="77777777" w:rsidR="005F2641" w:rsidRPr="009B053A" w:rsidRDefault="005F2641" w:rsidP="005F2641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31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95BDE0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91F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15C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43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1A7C5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3DE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047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B7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0297F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C50" w14:textId="77777777" w:rsidR="005F2641" w:rsidRPr="009B053A" w:rsidRDefault="005F2641" w:rsidP="005F2641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9C1" w14:textId="77777777" w:rsidR="005F2641" w:rsidRPr="009B053A" w:rsidRDefault="005F2641" w:rsidP="005F2641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22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7F2D7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FD4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FB9" w14:textId="77777777" w:rsidR="005F2641" w:rsidRPr="009B053A" w:rsidRDefault="005F2641" w:rsidP="005F264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9F8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AABC14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BCF" w14:textId="77777777" w:rsidR="005F2641" w:rsidRPr="009B053A" w:rsidRDefault="005F2641" w:rsidP="005F264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832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16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22DEF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1FB" w14:textId="77777777" w:rsidR="005F2641" w:rsidRPr="009B053A" w:rsidRDefault="005F2641" w:rsidP="005F264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C3A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94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FD44D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AB4" w14:textId="77777777" w:rsidR="005F2641" w:rsidRPr="009B053A" w:rsidRDefault="005F2641" w:rsidP="005F264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317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22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6F30F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336" w14:textId="77777777" w:rsidR="005F2641" w:rsidRPr="009B053A" w:rsidRDefault="005F2641" w:rsidP="005F264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DE3" w14:textId="77777777" w:rsidR="005F2641" w:rsidRPr="009B053A" w:rsidRDefault="005F2641" w:rsidP="005F264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46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33EBD4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12A" w14:textId="77777777" w:rsidR="005F2641" w:rsidRPr="009B053A" w:rsidRDefault="005F2641" w:rsidP="005F264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415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BB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5381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EC0" w14:textId="77777777" w:rsidR="005F2641" w:rsidRPr="009B053A" w:rsidRDefault="005F2641" w:rsidP="005F264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CAB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BB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F71239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E00" w14:textId="77777777" w:rsidR="005F2641" w:rsidRPr="009B053A" w:rsidRDefault="005F2641" w:rsidP="005F264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DA1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4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7B548C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F1D" w14:textId="77777777" w:rsidR="005F2641" w:rsidRPr="009B053A" w:rsidRDefault="005F2641" w:rsidP="005F264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27E" w14:textId="77777777" w:rsidR="005F2641" w:rsidRPr="009B053A" w:rsidRDefault="005F2641" w:rsidP="005F264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62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BE20D5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C375" w14:textId="77777777" w:rsidR="005F2641" w:rsidRPr="009B053A" w:rsidRDefault="005F2641" w:rsidP="005F264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107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4D97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3963" w14:textId="77777777" w:rsidR="005F2641" w:rsidRPr="009B053A" w:rsidRDefault="005F2641" w:rsidP="005F264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E22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8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D10DF5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82A" w14:textId="77777777" w:rsidR="005F2641" w:rsidRPr="009B053A" w:rsidRDefault="005F2641" w:rsidP="005F264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7C0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5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E3D37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D03" w14:textId="77777777" w:rsidR="005F2641" w:rsidRPr="009B053A" w:rsidRDefault="005F2641" w:rsidP="005F264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CD1" w14:textId="77777777" w:rsidR="005F2641" w:rsidRPr="009B053A" w:rsidRDefault="005F2641" w:rsidP="005F264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A2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C9F2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643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8EB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8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4965AC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F54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A06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6730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FC5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7CD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8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C0F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63B" w14:textId="77777777" w:rsidR="005F2641" w:rsidRPr="009B053A" w:rsidRDefault="005F2641" w:rsidP="005F264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02D" w14:textId="77777777" w:rsidR="005F2641" w:rsidRPr="009B053A" w:rsidRDefault="005F2641" w:rsidP="005F264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08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12B04F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A66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946" w14:textId="77777777" w:rsidR="005F2641" w:rsidRPr="009B053A" w:rsidRDefault="005F2641" w:rsidP="005F264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A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B91044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F89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D2A" w14:textId="77777777" w:rsidR="005F2641" w:rsidRPr="009B053A" w:rsidRDefault="005F2641" w:rsidP="005F264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960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017E963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CAD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8DF" w14:textId="77777777" w:rsidR="005F2641" w:rsidRPr="009B053A" w:rsidRDefault="005F2641" w:rsidP="005F264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DC8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98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7B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9B0C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F53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F1290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03D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859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D0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CE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700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B22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2E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87BE1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BCD4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E38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68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21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3379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EDD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4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1A6B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D65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CE0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E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A467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46B" w14:textId="77777777" w:rsidR="005F2641" w:rsidRPr="009B053A" w:rsidRDefault="005F2641" w:rsidP="005F264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1C39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7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649A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0C5" w14:textId="77777777" w:rsidR="005F2641" w:rsidRPr="009B053A" w:rsidRDefault="005F2641" w:rsidP="005F264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BA0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DC9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6240A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31B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130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8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673B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551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A13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6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C332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0FE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8FD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E2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79E9C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321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CD7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24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1586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B3C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E21" w14:textId="77777777" w:rsidR="005F2641" w:rsidRPr="009B053A" w:rsidRDefault="005F2641" w:rsidP="005F264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F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8663D9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90F" w14:textId="77777777" w:rsidR="005F2641" w:rsidRPr="009B053A" w:rsidRDefault="005F2641" w:rsidP="005F264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FAC" w14:textId="77777777" w:rsidR="005F2641" w:rsidRPr="009B053A" w:rsidRDefault="005F2641" w:rsidP="005F264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08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7D4B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22B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ACAA" w14:textId="77777777" w:rsidR="005F2641" w:rsidRPr="009B053A" w:rsidRDefault="005F2641" w:rsidP="005F264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39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365BB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D35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C57" w14:textId="77777777" w:rsidR="005F2641" w:rsidRPr="009B053A" w:rsidRDefault="005F2641" w:rsidP="005F264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F02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D6DF9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660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E2" w14:textId="77777777" w:rsidR="005F2641" w:rsidRPr="009B053A" w:rsidRDefault="005F2641" w:rsidP="005F264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EE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7A35F5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8EB" w14:textId="77777777" w:rsidR="005F2641" w:rsidRPr="009B053A" w:rsidRDefault="005F2641" w:rsidP="005F264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547" w14:textId="77777777" w:rsidR="005F2641" w:rsidRPr="009B053A" w:rsidRDefault="005F2641" w:rsidP="005F264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50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8A4E56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3B8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5A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E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25CD8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B9A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45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7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8685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99D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92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A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5430D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82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5D8" w14:textId="77777777" w:rsidR="005F2641" w:rsidRPr="009B053A" w:rsidRDefault="005F2641" w:rsidP="005F264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7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597FA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3DB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CAB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5A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01E5DB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517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166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8D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E378E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25A" w14:textId="77777777" w:rsidR="005F2641" w:rsidRPr="009B053A" w:rsidRDefault="005F2641" w:rsidP="005F264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49E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EE0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1B5047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5E8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3C5" w14:textId="77777777" w:rsidR="005F2641" w:rsidRPr="009B053A" w:rsidRDefault="005F2641" w:rsidP="005F264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1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F84B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BC6" w14:textId="77777777" w:rsidR="005F2641" w:rsidRPr="009B053A" w:rsidRDefault="005F2641" w:rsidP="005F264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8E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C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CEE5DB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D2F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689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25840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1E9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59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3D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9D2D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F76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75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5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85D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65F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9E8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273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8C3A2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B7F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AC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E7B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B5EAB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FED4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D68C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E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9DB948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F54C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2C1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06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EF0FB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32CC" w14:textId="77777777" w:rsidR="005F2641" w:rsidRPr="009B053A" w:rsidRDefault="005F2641" w:rsidP="005F264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8C95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0D1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8B49B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D800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5F5" w14:textId="77777777" w:rsidR="005F2641" w:rsidRPr="009B053A" w:rsidRDefault="005F2641" w:rsidP="005F264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A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73D61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E7D2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F69" w14:textId="77777777" w:rsidR="005F2641" w:rsidRPr="009B053A" w:rsidRDefault="005F2641" w:rsidP="005F264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D1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A1F64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6B8" w14:textId="77777777" w:rsidR="005F2641" w:rsidRPr="009B053A" w:rsidRDefault="005F2641" w:rsidP="005F264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3AC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DB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8D0311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117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FFA1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C2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4FC4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177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BCB5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38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D7C3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077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075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4C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D3C2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8DC3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29F" w14:textId="77777777" w:rsidR="005F2641" w:rsidRPr="009B053A" w:rsidRDefault="005F2641" w:rsidP="005F264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AC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396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DE2" w14:textId="77777777" w:rsidR="005F2641" w:rsidRPr="009B053A" w:rsidRDefault="005F2641" w:rsidP="005F2641">
            <w:pPr>
              <w:pStyle w:val="TAL"/>
            </w:pPr>
            <w:r w:rsidRPr="009B053A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BD7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0F1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4683DD0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4E2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0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244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0C4EC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FE1" w14:textId="77777777" w:rsidR="005F2641" w:rsidRPr="009B053A" w:rsidRDefault="005F2641" w:rsidP="005F264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F42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C9E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3CBB2FB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418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C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3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48B8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401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9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B2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6F65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B1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4AE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1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79BC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B5C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4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746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179F20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01D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DF3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EF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0AEC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4217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66DD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7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36C2E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2FC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F68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14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9991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E3C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001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6A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52E8F2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6C4E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8E0D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EE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1696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7A7B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EF4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7F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D80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5AD" w14:textId="77777777" w:rsidR="005F2641" w:rsidRPr="009B053A" w:rsidRDefault="005F2641" w:rsidP="005F2641">
            <w:pPr>
              <w:pStyle w:val="TAL"/>
            </w:pPr>
            <w:r w:rsidRPr="009B053A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841" w14:textId="77777777" w:rsidR="005F2641" w:rsidRPr="009B053A" w:rsidRDefault="005F2641" w:rsidP="005F264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74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A658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845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75F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4E12C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B0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FC2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9A1E8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06E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1A4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6B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AD21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B7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23C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50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2EB4A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F39" w14:textId="77777777" w:rsidR="005F2641" w:rsidRPr="009B053A" w:rsidRDefault="005F2641" w:rsidP="005F264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E9B9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3C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31010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42B6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39B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66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E53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C41" w14:textId="77777777" w:rsidR="005F2641" w:rsidRPr="009B053A" w:rsidRDefault="005F2641" w:rsidP="005F264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FAB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8C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51A4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71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6C4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89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F7B64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DED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644" w14:textId="77777777" w:rsidR="005F2641" w:rsidRPr="009B053A" w:rsidRDefault="005F2641" w:rsidP="005F264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80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D48345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C76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650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7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D21C9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AA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713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7D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D705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4FC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51A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F11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05C60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2DA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23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0FB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F674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0B6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EF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D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70884F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0BF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8EB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13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DDFD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327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46E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4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C88EC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CBE" w14:textId="77777777" w:rsidR="005F2641" w:rsidRPr="009B053A" w:rsidRDefault="005F2641" w:rsidP="005F264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0AA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2D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B14F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2C8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CCFB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9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A7C2A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EB0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090" w14:textId="77777777" w:rsidR="005F2641" w:rsidRPr="009B053A" w:rsidRDefault="005F2641" w:rsidP="005F264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9F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CD9E16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FE9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3D1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A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CD7C4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ECA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D78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661" w14:textId="77777777" w:rsidR="005F2641" w:rsidRPr="009B053A" w:rsidRDefault="005F2641" w:rsidP="005F264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13380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88E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119"/>
    <w:rsid w:val="002B5741"/>
    <w:rsid w:val="002B5842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10371"/>
    <w:rsid w:val="004104CF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0E68"/>
    <w:rsid w:val="006C6CC0"/>
    <w:rsid w:val="006D1F11"/>
    <w:rsid w:val="006E1DDF"/>
    <w:rsid w:val="006E21FB"/>
    <w:rsid w:val="006E3539"/>
    <w:rsid w:val="006E4386"/>
    <w:rsid w:val="006E7B37"/>
    <w:rsid w:val="00701DA9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5B9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36377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4F02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23</Pages>
  <Words>6944</Words>
  <Characters>38790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9</cp:revision>
  <cp:lastPrinted>2021-10-05T08:14:00Z</cp:lastPrinted>
  <dcterms:created xsi:type="dcterms:W3CDTF">2023-05-22T05:58:00Z</dcterms:created>
  <dcterms:modified xsi:type="dcterms:W3CDTF">2023-05-22T07:59:00Z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